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613D9" w14:textId="04FA061A"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078CF">
        <w:rPr>
          <w:b/>
          <w:noProof/>
          <w:sz w:val="24"/>
          <w:lang w:val="en-US"/>
        </w:rPr>
        <w:t>5</w:t>
      </w:r>
      <w:r w:rsidRPr="00B855DD">
        <w:rPr>
          <w:b/>
          <w:noProof/>
          <w:sz w:val="24"/>
          <w:lang w:val="en-US"/>
        </w:rPr>
        <w:t>-e</w:t>
      </w:r>
      <w:r w:rsidRPr="00B855DD">
        <w:rPr>
          <w:b/>
          <w:i/>
          <w:noProof/>
          <w:sz w:val="28"/>
          <w:lang w:val="en-US"/>
        </w:rPr>
        <w:tab/>
      </w:r>
      <w:r w:rsidRPr="00B855DD">
        <w:rPr>
          <w:b/>
          <w:noProof/>
          <w:sz w:val="24"/>
          <w:lang w:val="en-US"/>
        </w:rPr>
        <w:t>S2-</w:t>
      </w:r>
      <w:r w:rsidR="00783B80" w:rsidRPr="00783B80">
        <w:rPr>
          <w:b/>
          <w:noProof/>
          <w:sz w:val="24"/>
          <w:lang w:val="en-US"/>
        </w:rPr>
        <w:t>210</w:t>
      </w:r>
      <w:r w:rsidR="002A4E26">
        <w:rPr>
          <w:b/>
          <w:noProof/>
          <w:sz w:val="24"/>
          <w:lang w:val="en-US"/>
        </w:rPr>
        <w:t>4732</w:t>
      </w:r>
      <w:ins w:id="1" w:author="Krisztian Kiss r01, Apple" w:date="2021-05-18T18:47:00Z">
        <w:r w:rsidR="004102F2">
          <w:rPr>
            <w:b/>
            <w:noProof/>
            <w:sz w:val="24"/>
            <w:lang w:val="en-US"/>
          </w:rPr>
          <w:t>r01</w:t>
        </w:r>
      </w:ins>
    </w:p>
    <w:p w14:paraId="13D4181E" w14:textId="42D07B47" w:rsidR="005D3A8A" w:rsidRDefault="005D3A8A" w:rsidP="005D3A8A">
      <w:pPr>
        <w:pStyle w:val="CRCoverPage"/>
        <w:outlineLvl w:val="0"/>
        <w:rPr>
          <w:b/>
          <w:noProof/>
          <w:sz w:val="24"/>
        </w:rPr>
      </w:pPr>
      <w:r>
        <w:rPr>
          <w:b/>
          <w:noProof/>
          <w:sz w:val="24"/>
        </w:rPr>
        <w:t xml:space="preserve">E-Meeting, </w:t>
      </w:r>
      <w:r w:rsidR="002078CF">
        <w:rPr>
          <w:b/>
          <w:noProof/>
          <w:sz w:val="24"/>
        </w:rPr>
        <w:t>17</w:t>
      </w:r>
      <w:r w:rsidR="002078CF">
        <w:rPr>
          <w:b/>
          <w:noProof/>
          <w:sz w:val="24"/>
          <w:vertAlign w:val="superscript"/>
        </w:rPr>
        <w:t>th</w:t>
      </w:r>
      <w:r w:rsidR="002078CF">
        <w:rPr>
          <w:b/>
          <w:noProof/>
          <w:sz w:val="24"/>
        </w:rPr>
        <w:t xml:space="preserve"> May </w:t>
      </w:r>
      <w:r>
        <w:rPr>
          <w:b/>
          <w:noProof/>
          <w:sz w:val="24"/>
        </w:rPr>
        <w:t xml:space="preserve">– </w:t>
      </w:r>
      <w:r w:rsidR="002078CF">
        <w:rPr>
          <w:b/>
          <w:noProof/>
          <w:sz w:val="24"/>
        </w:rPr>
        <w:t>28</w:t>
      </w:r>
      <w:r>
        <w:rPr>
          <w:b/>
          <w:noProof/>
          <w:sz w:val="24"/>
          <w:vertAlign w:val="superscript"/>
        </w:rPr>
        <w:t>th</w:t>
      </w:r>
      <w:r>
        <w:rPr>
          <w:b/>
          <w:noProof/>
          <w:sz w:val="24"/>
        </w:rPr>
        <w:t xml:space="preserve"> </w:t>
      </w:r>
      <w:r w:rsidR="002078CF">
        <w:rPr>
          <w:b/>
          <w:noProof/>
          <w:sz w:val="24"/>
        </w:rPr>
        <w:t xml:space="preserve">May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F07BF67" w14:textId="77777777" w:rsidTr="00B91AC8">
        <w:tc>
          <w:tcPr>
            <w:tcW w:w="9641" w:type="dxa"/>
            <w:gridSpan w:val="9"/>
            <w:tcBorders>
              <w:top w:val="single" w:sz="4" w:space="0" w:color="auto"/>
              <w:left w:val="single" w:sz="4" w:space="0" w:color="auto"/>
              <w:right w:val="single" w:sz="4" w:space="0" w:color="auto"/>
            </w:tcBorders>
          </w:tcPr>
          <w:p w14:paraId="4AADF7C9" w14:textId="77777777" w:rsidR="005D3A8A" w:rsidRDefault="005D3A8A" w:rsidP="00B91AC8">
            <w:pPr>
              <w:pStyle w:val="CRCoverPage"/>
              <w:spacing w:after="0"/>
              <w:jc w:val="right"/>
              <w:rPr>
                <w:i/>
                <w:noProof/>
              </w:rPr>
            </w:pPr>
            <w:r>
              <w:rPr>
                <w:i/>
                <w:noProof/>
                <w:sz w:val="14"/>
              </w:rPr>
              <w:t>CR-Form-v12.1</w:t>
            </w:r>
          </w:p>
        </w:tc>
      </w:tr>
      <w:tr w:rsidR="005D3A8A" w14:paraId="2629E3C6" w14:textId="77777777" w:rsidTr="00B91AC8">
        <w:tc>
          <w:tcPr>
            <w:tcW w:w="9641" w:type="dxa"/>
            <w:gridSpan w:val="9"/>
            <w:tcBorders>
              <w:left w:val="single" w:sz="4" w:space="0" w:color="auto"/>
              <w:right w:val="single" w:sz="4" w:space="0" w:color="auto"/>
            </w:tcBorders>
          </w:tcPr>
          <w:p w14:paraId="37467CAE" w14:textId="77777777" w:rsidR="005D3A8A" w:rsidRDefault="005D3A8A" w:rsidP="00B91AC8">
            <w:pPr>
              <w:pStyle w:val="CRCoverPage"/>
              <w:spacing w:after="0"/>
              <w:jc w:val="center"/>
              <w:rPr>
                <w:noProof/>
              </w:rPr>
            </w:pPr>
            <w:r>
              <w:rPr>
                <w:b/>
                <w:noProof/>
                <w:sz w:val="32"/>
              </w:rPr>
              <w:t>CHANGE REQUEST</w:t>
            </w:r>
          </w:p>
        </w:tc>
      </w:tr>
      <w:tr w:rsidR="005D3A8A" w14:paraId="053D3823" w14:textId="77777777" w:rsidTr="00B91AC8">
        <w:tc>
          <w:tcPr>
            <w:tcW w:w="9641" w:type="dxa"/>
            <w:gridSpan w:val="9"/>
            <w:tcBorders>
              <w:left w:val="single" w:sz="4" w:space="0" w:color="auto"/>
              <w:right w:val="single" w:sz="4" w:space="0" w:color="auto"/>
            </w:tcBorders>
          </w:tcPr>
          <w:p w14:paraId="3013DE20" w14:textId="77777777" w:rsidR="005D3A8A" w:rsidRDefault="005D3A8A" w:rsidP="00B91AC8">
            <w:pPr>
              <w:pStyle w:val="CRCoverPage"/>
              <w:spacing w:after="0"/>
              <w:rPr>
                <w:noProof/>
                <w:sz w:val="8"/>
                <w:szCs w:val="8"/>
              </w:rPr>
            </w:pPr>
          </w:p>
        </w:tc>
      </w:tr>
      <w:tr w:rsidR="005D3A8A" w14:paraId="6BDE53D7" w14:textId="77777777" w:rsidTr="00B91AC8">
        <w:tc>
          <w:tcPr>
            <w:tcW w:w="142" w:type="dxa"/>
            <w:tcBorders>
              <w:left w:val="single" w:sz="4" w:space="0" w:color="auto"/>
            </w:tcBorders>
          </w:tcPr>
          <w:p w14:paraId="189F4745" w14:textId="77777777" w:rsidR="005D3A8A" w:rsidRDefault="005D3A8A" w:rsidP="00B91AC8">
            <w:pPr>
              <w:pStyle w:val="CRCoverPage"/>
              <w:spacing w:after="0"/>
              <w:jc w:val="right"/>
              <w:rPr>
                <w:noProof/>
              </w:rPr>
            </w:pPr>
          </w:p>
        </w:tc>
        <w:tc>
          <w:tcPr>
            <w:tcW w:w="1559" w:type="dxa"/>
            <w:shd w:val="pct30" w:color="FFFF00" w:fill="auto"/>
          </w:tcPr>
          <w:p w14:paraId="317DF084"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4780D89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3502BEA6" w14:textId="62D10CBF" w:rsidR="005D3A8A" w:rsidRPr="00410371" w:rsidRDefault="002A4E26" w:rsidP="00783B80">
            <w:pPr>
              <w:pStyle w:val="CRCoverPage"/>
              <w:spacing w:after="0"/>
              <w:ind w:right="140"/>
              <w:jc w:val="center"/>
              <w:rPr>
                <w:noProof/>
                <w:lang w:eastAsia="zh-CN"/>
              </w:rPr>
            </w:pPr>
            <w:r>
              <w:rPr>
                <w:b/>
                <w:noProof/>
                <w:sz w:val="28"/>
                <w:lang w:eastAsia="zh-CN"/>
              </w:rPr>
              <w:t>2979</w:t>
            </w:r>
          </w:p>
        </w:tc>
        <w:tc>
          <w:tcPr>
            <w:tcW w:w="709" w:type="dxa"/>
          </w:tcPr>
          <w:p w14:paraId="4558C850"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7A096F03" w14:textId="77777777" w:rsidR="005D3A8A" w:rsidRPr="00410371" w:rsidRDefault="00402180" w:rsidP="00B91A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3A8A">
              <w:rPr>
                <w:b/>
                <w:noProof/>
                <w:sz w:val="28"/>
              </w:rPr>
              <w:t>-</w:t>
            </w:r>
            <w:r>
              <w:rPr>
                <w:b/>
                <w:noProof/>
                <w:sz w:val="28"/>
              </w:rPr>
              <w:fldChar w:fldCharType="end"/>
            </w:r>
          </w:p>
        </w:tc>
        <w:tc>
          <w:tcPr>
            <w:tcW w:w="2410" w:type="dxa"/>
          </w:tcPr>
          <w:p w14:paraId="56F4D101"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30A94" w14:textId="21AC62D8" w:rsidR="005D3A8A" w:rsidRPr="00410371" w:rsidRDefault="005D3A8A" w:rsidP="00B91AC8">
            <w:pPr>
              <w:pStyle w:val="CRCoverPage"/>
              <w:spacing w:after="0"/>
              <w:jc w:val="center"/>
              <w:rPr>
                <w:noProof/>
                <w:sz w:val="28"/>
              </w:rPr>
            </w:pPr>
            <w:r>
              <w:rPr>
                <w:b/>
                <w:noProof/>
                <w:sz w:val="28"/>
              </w:rPr>
              <w:t>16.</w:t>
            </w:r>
            <w:r w:rsidR="002078CF">
              <w:rPr>
                <w:b/>
                <w:noProof/>
                <w:sz w:val="28"/>
                <w:lang w:eastAsia="zh-CN"/>
              </w:rPr>
              <w:t>8</w:t>
            </w:r>
            <w:r>
              <w:rPr>
                <w:b/>
                <w:noProof/>
                <w:sz w:val="28"/>
              </w:rPr>
              <w:t>.</w:t>
            </w:r>
            <w:r>
              <w:rPr>
                <w:rFonts w:hint="eastAsia"/>
                <w:b/>
                <w:noProof/>
                <w:sz w:val="28"/>
                <w:lang w:eastAsia="zh-CN"/>
              </w:rPr>
              <w:t>0</w:t>
            </w:r>
          </w:p>
        </w:tc>
        <w:tc>
          <w:tcPr>
            <w:tcW w:w="143" w:type="dxa"/>
            <w:tcBorders>
              <w:right w:val="single" w:sz="4" w:space="0" w:color="auto"/>
            </w:tcBorders>
          </w:tcPr>
          <w:p w14:paraId="54B982DE" w14:textId="77777777" w:rsidR="005D3A8A" w:rsidRDefault="005D3A8A" w:rsidP="00B91AC8">
            <w:pPr>
              <w:pStyle w:val="CRCoverPage"/>
              <w:spacing w:after="0"/>
              <w:rPr>
                <w:noProof/>
              </w:rPr>
            </w:pPr>
          </w:p>
        </w:tc>
      </w:tr>
      <w:tr w:rsidR="005D3A8A" w14:paraId="6FF1AACB" w14:textId="77777777" w:rsidTr="00B91AC8">
        <w:tc>
          <w:tcPr>
            <w:tcW w:w="9641" w:type="dxa"/>
            <w:gridSpan w:val="9"/>
            <w:tcBorders>
              <w:left w:val="single" w:sz="4" w:space="0" w:color="auto"/>
              <w:right w:val="single" w:sz="4" w:space="0" w:color="auto"/>
            </w:tcBorders>
          </w:tcPr>
          <w:p w14:paraId="4B434D1A" w14:textId="77777777" w:rsidR="005D3A8A" w:rsidRDefault="005D3A8A" w:rsidP="00B91AC8">
            <w:pPr>
              <w:pStyle w:val="CRCoverPage"/>
              <w:spacing w:after="0"/>
              <w:rPr>
                <w:noProof/>
              </w:rPr>
            </w:pPr>
          </w:p>
        </w:tc>
      </w:tr>
      <w:tr w:rsidR="005D3A8A" w14:paraId="11A0AF06" w14:textId="77777777" w:rsidTr="00B91AC8">
        <w:tc>
          <w:tcPr>
            <w:tcW w:w="9641" w:type="dxa"/>
            <w:gridSpan w:val="9"/>
            <w:tcBorders>
              <w:top w:val="single" w:sz="4" w:space="0" w:color="auto"/>
            </w:tcBorders>
          </w:tcPr>
          <w:p w14:paraId="25323179"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D3A8A" w14:paraId="7EE686A7" w14:textId="77777777" w:rsidTr="00B91AC8">
        <w:tc>
          <w:tcPr>
            <w:tcW w:w="9641" w:type="dxa"/>
            <w:gridSpan w:val="9"/>
          </w:tcPr>
          <w:p w14:paraId="5C673845" w14:textId="77777777" w:rsidR="005D3A8A" w:rsidRDefault="005D3A8A" w:rsidP="00B91AC8">
            <w:pPr>
              <w:pStyle w:val="CRCoverPage"/>
              <w:spacing w:after="0"/>
              <w:rPr>
                <w:noProof/>
                <w:sz w:val="8"/>
                <w:szCs w:val="8"/>
              </w:rPr>
            </w:pPr>
          </w:p>
        </w:tc>
      </w:tr>
    </w:tbl>
    <w:p w14:paraId="6CC8C1D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D2CE016" w14:textId="77777777" w:rsidTr="00B91AC8">
        <w:tc>
          <w:tcPr>
            <w:tcW w:w="2835" w:type="dxa"/>
          </w:tcPr>
          <w:p w14:paraId="6CC0EA4F"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3FE9C220"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0EFC"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D50865B"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F1C5C" w14:textId="77777777" w:rsidR="005D3A8A" w:rsidRDefault="005D3A8A" w:rsidP="00B91AC8">
            <w:pPr>
              <w:pStyle w:val="CRCoverPage"/>
              <w:spacing w:after="0"/>
              <w:jc w:val="center"/>
              <w:rPr>
                <w:b/>
                <w:caps/>
                <w:noProof/>
              </w:rPr>
            </w:pPr>
          </w:p>
        </w:tc>
        <w:tc>
          <w:tcPr>
            <w:tcW w:w="2126" w:type="dxa"/>
          </w:tcPr>
          <w:p w14:paraId="412FE451"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6CAAB" w14:textId="77777777" w:rsidR="005D3A8A" w:rsidRDefault="005D3A8A" w:rsidP="00B91AC8">
            <w:pPr>
              <w:pStyle w:val="CRCoverPage"/>
              <w:spacing w:after="0"/>
              <w:jc w:val="center"/>
              <w:rPr>
                <w:b/>
                <w:caps/>
                <w:noProof/>
              </w:rPr>
            </w:pPr>
          </w:p>
        </w:tc>
        <w:tc>
          <w:tcPr>
            <w:tcW w:w="1418" w:type="dxa"/>
            <w:tcBorders>
              <w:left w:val="nil"/>
            </w:tcBorders>
          </w:tcPr>
          <w:p w14:paraId="4DA9FAC1"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A8E4" w14:textId="77777777" w:rsidR="005D3A8A" w:rsidRDefault="005D3A8A" w:rsidP="00B91AC8">
            <w:pPr>
              <w:pStyle w:val="CRCoverPage"/>
              <w:spacing w:after="0"/>
              <w:jc w:val="center"/>
              <w:rPr>
                <w:b/>
                <w:bCs/>
                <w:caps/>
                <w:noProof/>
              </w:rPr>
            </w:pPr>
            <w:r>
              <w:rPr>
                <w:rFonts w:hint="eastAsia"/>
                <w:b/>
                <w:caps/>
                <w:noProof/>
              </w:rPr>
              <w:t>X</w:t>
            </w:r>
          </w:p>
        </w:tc>
      </w:tr>
    </w:tbl>
    <w:p w14:paraId="2D9D7ABE"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486AA4C" w14:textId="77777777" w:rsidTr="00B91AC8">
        <w:tc>
          <w:tcPr>
            <w:tcW w:w="9640" w:type="dxa"/>
            <w:gridSpan w:val="11"/>
          </w:tcPr>
          <w:p w14:paraId="0D7AA132" w14:textId="77777777" w:rsidR="005D3A8A" w:rsidRDefault="005D3A8A" w:rsidP="00B91AC8">
            <w:pPr>
              <w:pStyle w:val="CRCoverPage"/>
              <w:spacing w:after="0"/>
              <w:rPr>
                <w:noProof/>
                <w:sz w:val="8"/>
                <w:szCs w:val="8"/>
              </w:rPr>
            </w:pPr>
          </w:p>
        </w:tc>
      </w:tr>
      <w:tr w:rsidR="005D3A8A" w14:paraId="7720990A" w14:textId="77777777" w:rsidTr="00B91AC8">
        <w:tc>
          <w:tcPr>
            <w:tcW w:w="1843" w:type="dxa"/>
            <w:tcBorders>
              <w:top w:val="single" w:sz="4" w:space="0" w:color="auto"/>
              <w:left w:val="single" w:sz="4" w:space="0" w:color="auto"/>
            </w:tcBorders>
          </w:tcPr>
          <w:p w14:paraId="2D3FE2C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AC1FC" w14:textId="1B14CB91" w:rsidR="005D3A8A" w:rsidRDefault="002078CF" w:rsidP="00B91AC8">
            <w:pPr>
              <w:pStyle w:val="CRCoverPage"/>
              <w:spacing w:after="0"/>
              <w:ind w:left="100"/>
              <w:rPr>
                <w:noProof/>
              </w:rPr>
            </w:pPr>
            <w:r>
              <w:rPr>
                <w:lang w:eastAsia="zh-CN"/>
              </w:rPr>
              <w:t>AMF to consider S1 mode capability into account when setting EMF and EMC</w:t>
            </w:r>
          </w:p>
        </w:tc>
      </w:tr>
      <w:tr w:rsidR="005D3A8A" w14:paraId="4362AD2C" w14:textId="77777777" w:rsidTr="00B91AC8">
        <w:tc>
          <w:tcPr>
            <w:tcW w:w="1843" w:type="dxa"/>
            <w:tcBorders>
              <w:left w:val="single" w:sz="4" w:space="0" w:color="auto"/>
            </w:tcBorders>
          </w:tcPr>
          <w:p w14:paraId="389C1330"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698EA55" w14:textId="77777777" w:rsidR="005D3A8A" w:rsidRDefault="005D3A8A" w:rsidP="00B91AC8">
            <w:pPr>
              <w:pStyle w:val="CRCoverPage"/>
              <w:spacing w:after="0"/>
              <w:rPr>
                <w:noProof/>
                <w:sz w:val="8"/>
                <w:szCs w:val="8"/>
              </w:rPr>
            </w:pPr>
          </w:p>
        </w:tc>
      </w:tr>
      <w:tr w:rsidR="005D3A8A" w14:paraId="32737E8D" w14:textId="77777777" w:rsidTr="00B91AC8">
        <w:tc>
          <w:tcPr>
            <w:tcW w:w="1843" w:type="dxa"/>
            <w:tcBorders>
              <w:left w:val="single" w:sz="4" w:space="0" w:color="auto"/>
            </w:tcBorders>
          </w:tcPr>
          <w:p w14:paraId="3B9A5936"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397F" w14:textId="3CEF5940" w:rsidR="005D3A8A" w:rsidRDefault="002078CF" w:rsidP="001C3ED3">
            <w:pPr>
              <w:pStyle w:val="CRCoverPage"/>
              <w:spacing w:after="0"/>
              <w:ind w:left="100"/>
              <w:rPr>
                <w:noProof/>
              </w:rPr>
            </w:pPr>
            <w:r>
              <w:rPr>
                <w:noProof/>
                <w:lang w:eastAsia="zh-CN"/>
              </w:rPr>
              <w:t>Apple</w:t>
            </w:r>
          </w:p>
        </w:tc>
      </w:tr>
      <w:tr w:rsidR="005D3A8A" w14:paraId="15425C62" w14:textId="77777777" w:rsidTr="00B91AC8">
        <w:tc>
          <w:tcPr>
            <w:tcW w:w="1843" w:type="dxa"/>
            <w:tcBorders>
              <w:left w:val="single" w:sz="4" w:space="0" w:color="auto"/>
            </w:tcBorders>
          </w:tcPr>
          <w:p w14:paraId="13CAB0A8"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7D0CE" w14:textId="77777777" w:rsidR="005D3A8A" w:rsidRDefault="005D3A8A" w:rsidP="00B91AC8">
            <w:pPr>
              <w:pStyle w:val="CRCoverPage"/>
              <w:spacing w:after="0"/>
              <w:ind w:left="100"/>
              <w:rPr>
                <w:noProof/>
              </w:rPr>
            </w:pPr>
            <w:r>
              <w:rPr>
                <w:noProof/>
              </w:rPr>
              <w:t>SA2</w:t>
            </w:r>
          </w:p>
        </w:tc>
      </w:tr>
      <w:tr w:rsidR="005D3A8A" w14:paraId="6F3D344E" w14:textId="77777777" w:rsidTr="00B91AC8">
        <w:tc>
          <w:tcPr>
            <w:tcW w:w="1843" w:type="dxa"/>
            <w:tcBorders>
              <w:left w:val="single" w:sz="4" w:space="0" w:color="auto"/>
            </w:tcBorders>
          </w:tcPr>
          <w:p w14:paraId="2DDEE482"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AF11EF3" w14:textId="77777777" w:rsidR="005D3A8A" w:rsidRDefault="005D3A8A" w:rsidP="00B91AC8">
            <w:pPr>
              <w:pStyle w:val="CRCoverPage"/>
              <w:spacing w:after="0"/>
              <w:rPr>
                <w:noProof/>
                <w:sz w:val="8"/>
                <w:szCs w:val="8"/>
              </w:rPr>
            </w:pPr>
          </w:p>
        </w:tc>
      </w:tr>
      <w:tr w:rsidR="005D3A8A" w14:paraId="516F1CB3" w14:textId="77777777" w:rsidTr="00B91AC8">
        <w:tc>
          <w:tcPr>
            <w:tcW w:w="1843" w:type="dxa"/>
            <w:tcBorders>
              <w:left w:val="single" w:sz="4" w:space="0" w:color="auto"/>
            </w:tcBorders>
          </w:tcPr>
          <w:p w14:paraId="1A0C80FC"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6CBD05B5" w14:textId="462D1332" w:rsidR="005D3A8A" w:rsidRDefault="00180911" w:rsidP="00B91AC8">
            <w:pPr>
              <w:pStyle w:val="CRCoverPage"/>
              <w:spacing w:after="0"/>
              <w:ind w:left="100"/>
              <w:rPr>
                <w:noProof/>
              </w:rPr>
            </w:pPr>
            <w:r w:rsidRPr="001F6792">
              <w:rPr>
                <w:noProof/>
                <w:lang w:val="de-DE"/>
              </w:rPr>
              <w:t xml:space="preserve">5GS_Ph1; </w:t>
            </w:r>
            <w:r>
              <w:rPr>
                <w:noProof/>
                <w:lang w:val="de-DE"/>
              </w:rPr>
              <w:t>TEI16</w:t>
            </w:r>
          </w:p>
        </w:tc>
        <w:tc>
          <w:tcPr>
            <w:tcW w:w="567" w:type="dxa"/>
            <w:tcBorders>
              <w:left w:val="nil"/>
            </w:tcBorders>
          </w:tcPr>
          <w:p w14:paraId="2A90D981" w14:textId="77777777" w:rsidR="005D3A8A" w:rsidRDefault="005D3A8A" w:rsidP="00B91AC8">
            <w:pPr>
              <w:pStyle w:val="CRCoverPage"/>
              <w:spacing w:after="0"/>
              <w:ind w:right="100"/>
              <w:rPr>
                <w:noProof/>
              </w:rPr>
            </w:pPr>
          </w:p>
        </w:tc>
        <w:tc>
          <w:tcPr>
            <w:tcW w:w="1417" w:type="dxa"/>
            <w:gridSpan w:val="3"/>
            <w:tcBorders>
              <w:left w:val="nil"/>
            </w:tcBorders>
          </w:tcPr>
          <w:p w14:paraId="11F5014F"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FE633" w14:textId="2534C29D"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sidR="002078CF">
              <w:rPr>
                <w:rFonts w:hint="eastAsia"/>
                <w:noProof/>
                <w:lang w:eastAsia="zh-CN"/>
              </w:rPr>
              <w:t>0</w:t>
            </w:r>
            <w:r w:rsidR="002078CF">
              <w:rPr>
                <w:noProof/>
                <w:lang w:eastAsia="zh-CN"/>
              </w:rPr>
              <w:t>5</w:t>
            </w:r>
            <w:r>
              <w:rPr>
                <w:noProof/>
                <w:lang w:eastAsia="zh-CN"/>
              </w:rPr>
              <w:t>-</w:t>
            </w:r>
            <w:r w:rsidR="002078CF">
              <w:rPr>
                <w:noProof/>
                <w:lang w:eastAsia="zh-CN"/>
              </w:rPr>
              <w:t>05</w:t>
            </w:r>
          </w:p>
        </w:tc>
      </w:tr>
      <w:tr w:rsidR="005D3A8A" w14:paraId="469F8214" w14:textId="77777777" w:rsidTr="00B91AC8">
        <w:tc>
          <w:tcPr>
            <w:tcW w:w="1843" w:type="dxa"/>
            <w:tcBorders>
              <w:left w:val="single" w:sz="4" w:space="0" w:color="auto"/>
            </w:tcBorders>
          </w:tcPr>
          <w:p w14:paraId="2EACE7B4" w14:textId="77777777" w:rsidR="005D3A8A" w:rsidRDefault="005D3A8A" w:rsidP="00B91AC8">
            <w:pPr>
              <w:pStyle w:val="CRCoverPage"/>
              <w:spacing w:after="0"/>
              <w:rPr>
                <w:b/>
                <w:i/>
                <w:noProof/>
                <w:sz w:val="8"/>
                <w:szCs w:val="8"/>
              </w:rPr>
            </w:pPr>
          </w:p>
        </w:tc>
        <w:tc>
          <w:tcPr>
            <w:tcW w:w="1986" w:type="dxa"/>
            <w:gridSpan w:val="4"/>
          </w:tcPr>
          <w:p w14:paraId="3A41B4B7" w14:textId="77777777" w:rsidR="005D3A8A" w:rsidRDefault="005D3A8A" w:rsidP="00B91AC8">
            <w:pPr>
              <w:pStyle w:val="CRCoverPage"/>
              <w:spacing w:after="0"/>
              <w:rPr>
                <w:noProof/>
                <w:sz w:val="8"/>
                <w:szCs w:val="8"/>
              </w:rPr>
            </w:pPr>
          </w:p>
        </w:tc>
        <w:tc>
          <w:tcPr>
            <w:tcW w:w="2267" w:type="dxa"/>
            <w:gridSpan w:val="2"/>
          </w:tcPr>
          <w:p w14:paraId="05BE9F89" w14:textId="77777777" w:rsidR="005D3A8A" w:rsidRDefault="005D3A8A" w:rsidP="00B91AC8">
            <w:pPr>
              <w:pStyle w:val="CRCoverPage"/>
              <w:spacing w:after="0"/>
              <w:rPr>
                <w:noProof/>
                <w:sz w:val="8"/>
                <w:szCs w:val="8"/>
              </w:rPr>
            </w:pPr>
          </w:p>
        </w:tc>
        <w:tc>
          <w:tcPr>
            <w:tcW w:w="1417" w:type="dxa"/>
            <w:gridSpan w:val="3"/>
          </w:tcPr>
          <w:p w14:paraId="7CFAF015"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41D94100" w14:textId="77777777" w:rsidR="005D3A8A" w:rsidRDefault="00AC2280" w:rsidP="00B91AC8">
            <w:pPr>
              <w:pStyle w:val="CRCoverPage"/>
              <w:spacing w:after="0"/>
              <w:rPr>
                <w:noProof/>
                <w:sz w:val="8"/>
                <w:szCs w:val="8"/>
                <w:lang w:eastAsia="zh-CN"/>
              </w:rPr>
            </w:pPr>
            <w:r>
              <w:rPr>
                <w:rFonts w:hint="eastAsia"/>
                <w:noProof/>
                <w:sz w:val="8"/>
                <w:szCs w:val="8"/>
                <w:lang w:eastAsia="zh-CN"/>
              </w:rPr>
              <w:t>7</w:t>
            </w:r>
          </w:p>
        </w:tc>
      </w:tr>
      <w:tr w:rsidR="005D3A8A" w14:paraId="4362A481" w14:textId="77777777" w:rsidTr="00B91AC8">
        <w:trPr>
          <w:cantSplit/>
        </w:trPr>
        <w:tc>
          <w:tcPr>
            <w:tcW w:w="1843" w:type="dxa"/>
            <w:tcBorders>
              <w:left w:val="single" w:sz="4" w:space="0" w:color="auto"/>
            </w:tcBorders>
          </w:tcPr>
          <w:p w14:paraId="704E146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7E70A247"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20E844A" w14:textId="77777777" w:rsidR="005D3A8A" w:rsidRDefault="005D3A8A" w:rsidP="00B91AC8">
            <w:pPr>
              <w:pStyle w:val="CRCoverPage"/>
              <w:spacing w:after="0"/>
              <w:rPr>
                <w:noProof/>
              </w:rPr>
            </w:pPr>
          </w:p>
        </w:tc>
        <w:tc>
          <w:tcPr>
            <w:tcW w:w="1417" w:type="dxa"/>
            <w:gridSpan w:val="3"/>
            <w:tcBorders>
              <w:left w:val="nil"/>
            </w:tcBorders>
          </w:tcPr>
          <w:p w14:paraId="41F5E685"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95BC7" w14:textId="39EBE9E0" w:rsidR="005D3A8A" w:rsidRDefault="00402180" w:rsidP="00A54C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r w:rsidR="00A54C6E">
              <w:rPr>
                <w:noProof/>
              </w:rPr>
              <w:t>6</w:t>
            </w:r>
            <w:r>
              <w:rPr>
                <w:noProof/>
                <w:lang w:eastAsia="zh-CN"/>
              </w:rPr>
              <w:fldChar w:fldCharType="end"/>
            </w:r>
          </w:p>
        </w:tc>
      </w:tr>
      <w:tr w:rsidR="005D3A8A" w14:paraId="2BA93DBD" w14:textId="77777777" w:rsidTr="00B91AC8">
        <w:tc>
          <w:tcPr>
            <w:tcW w:w="1843" w:type="dxa"/>
            <w:tcBorders>
              <w:left w:val="single" w:sz="4" w:space="0" w:color="auto"/>
              <w:bottom w:val="single" w:sz="4" w:space="0" w:color="auto"/>
            </w:tcBorders>
          </w:tcPr>
          <w:p w14:paraId="3A4DC015"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53CEA997"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4CD608"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BB205"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C420DDE" w14:textId="77777777" w:rsidTr="00B91AC8">
        <w:tc>
          <w:tcPr>
            <w:tcW w:w="1843" w:type="dxa"/>
          </w:tcPr>
          <w:p w14:paraId="16B23FEC" w14:textId="77777777" w:rsidR="005D3A8A" w:rsidRDefault="005D3A8A" w:rsidP="00B91AC8">
            <w:pPr>
              <w:pStyle w:val="CRCoverPage"/>
              <w:spacing w:after="0"/>
              <w:rPr>
                <w:b/>
                <w:i/>
                <w:noProof/>
                <w:sz w:val="8"/>
                <w:szCs w:val="8"/>
              </w:rPr>
            </w:pPr>
          </w:p>
        </w:tc>
        <w:tc>
          <w:tcPr>
            <w:tcW w:w="7797" w:type="dxa"/>
            <w:gridSpan w:val="10"/>
          </w:tcPr>
          <w:p w14:paraId="4F4B066B" w14:textId="77777777" w:rsidR="005D3A8A" w:rsidRDefault="005D3A8A" w:rsidP="00B91AC8">
            <w:pPr>
              <w:pStyle w:val="CRCoverPage"/>
              <w:spacing w:after="0"/>
              <w:rPr>
                <w:noProof/>
                <w:sz w:val="8"/>
                <w:szCs w:val="8"/>
              </w:rPr>
            </w:pPr>
          </w:p>
        </w:tc>
      </w:tr>
      <w:tr w:rsidR="005D3A8A" w14:paraId="0133D774" w14:textId="77777777" w:rsidTr="00B91AC8">
        <w:tc>
          <w:tcPr>
            <w:tcW w:w="2694" w:type="dxa"/>
            <w:gridSpan w:val="2"/>
            <w:tcBorders>
              <w:top w:val="single" w:sz="4" w:space="0" w:color="auto"/>
              <w:left w:val="single" w:sz="4" w:space="0" w:color="auto"/>
            </w:tcBorders>
          </w:tcPr>
          <w:p w14:paraId="5D1AACB4"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6902C" w14:textId="50FF2566" w:rsidR="00283EA8" w:rsidRDefault="0090171B" w:rsidP="00283EA8">
            <w:pPr>
              <w:pStyle w:val="CRCoverPage"/>
              <w:spacing w:after="0"/>
              <w:ind w:left="100"/>
              <w:rPr>
                <w:rFonts w:eastAsia="SimSun"/>
                <w:noProof/>
                <w:lang w:eastAsia="zh-CN"/>
              </w:rPr>
            </w:pPr>
            <w:r>
              <w:rPr>
                <w:rFonts w:eastAsia="SimSun"/>
                <w:noProof/>
                <w:lang w:eastAsia="zh-CN"/>
              </w:rPr>
              <w:t>A</w:t>
            </w:r>
            <w:r>
              <w:rPr>
                <w:rFonts w:eastAsia="SimSun" w:hint="eastAsia"/>
                <w:noProof/>
                <w:lang w:eastAsia="zh-CN"/>
              </w:rPr>
              <w:t xml:space="preserve">ccording to </w:t>
            </w:r>
            <w:r w:rsidR="002078CF" w:rsidRPr="00283EA8">
              <w:rPr>
                <w:rFonts w:eastAsia="SimSun"/>
                <w:noProof/>
                <w:lang w:eastAsia="zh-CN"/>
              </w:rPr>
              <w:t>S2-210</w:t>
            </w:r>
            <w:r w:rsidR="002078CF" w:rsidRPr="00283EA8">
              <w:rPr>
                <w:rFonts w:eastAsia="SimSun" w:hint="eastAsia"/>
                <w:noProof/>
                <w:lang w:eastAsia="zh-CN"/>
              </w:rPr>
              <w:t>1055</w:t>
            </w:r>
            <w:r w:rsidR="002078CF" w:rsidRPr="00283EA8">
              <w:rPr>
                <w:rFonts w:eastAsia="SimSun"/>
                <w:noProof/>
                <w:lang w:eastAsia="zh-CN"/>
              </w:rPr>
              <w:t xml:space="preserve">, </w:t>
            </w:r>
            <w:r w:rsidR="00283EA8">
              <w:rPr>
                <w:rFonts w:eastAsia="SimSun"/>
                <w:noProof/>
                <w:lang w:eastAsia="zh-CN"/>
              </w:rPr>
              <w:t xml:space="preserve">networks with only EPS fallback support for voice calls, </w:t>
            </w:r>
            <w:r w:rsidR="002078CF" w:rsidRPr="00283EA8">
              <w:rPr>
                <w:rFonts w:eastAsia="SimSun"/>
                <w:noProof/>
                <w:lang w:eastAsia="zh-CN"/>
              </w:rPr>
              <w:t>AMF considers S1 mode capability when setting the</w:t>
            </w:r>
            <w:r w:rsidR="00283EA8" w:rsidRPr="00283EA8">
              <w:rPr>
                <w:rFonts w:eastAsia="SimSun"/>
                <w:noProof/>
                <w:lang w:eastAsia="zh-CN"/>
              </w:rPr>
              <w:t xml:space="preserve"> </w:t>
            </w:r>
            <w:r w:rsidR="00283EA8" w:rsidRPr="00B54DB5">
              <w:rPr>
                <w:rFonts w:eastAsia="SimSun"/>
                <w:noProof/>
                <w:lang w:eastAsia="zh-CN"/>
              </w:rPr>
              <w:t>IMS voice over PS session supported</w:t>
            </w:r>
            <w:r w:rsidR="00283EA8">
              <w:rPr>
                <w:rFonts w:eastAsia="SimSun"/>
                <w:noProof/>
                <w:lang w:eastAsia="zh-CN"/>
              </w:rPr>
              <w:t>. Sim</w:t>
            </w:r>
            <w:r w:rsidR="00C514EB">
              <w:rPr>
                <w:rFonts w:eastAsia="SimSun"/>
                <w:noProof/>
                <w:lang w:eastAsia="zh-CN"/>
              </w:rPr>
              <w:t>i</w:t>
            </w:r>
            <w:r w:rsidR="00283EA8">
              <w:rPr>
                <w:rFonts w:eastAsia="SimSun"/>
                <w:noProof/>
                <w:lang w:eastAsia="zh-CN"/>
              </w:rPr>
              <w:t xml:space="preserve">lar consideration </w:t>
            </w:r>
            <w:r w:rsidR="00C514EB">
              <w:rPr>
                <w:rFonts w:eastAsia="SimSun"/>
                <w:noProof/>
                <w:lang w:eastAsia="zh-CN"/>
              </w:rPr>
              <w:t>has</w:t>
            </w:r>
            <w:r w:rsidR="00283EA8">
              <w:rPr>
                <w:rFonts w:eastAsia="SimSun"/>
                <w:noProof/>
                <w:lang w:eastAsia="zh-CN"/>
              </w:rPr>
              <w:t xml:space="preserve"> to be given for setting </w:t>
            </w:r>
            <w:r w:rsidR="00C514EB">
              <w:rPr>
                <w:rFonts w:eastAsia="SimSun"/>
                <w:noProof/>
                <w:lang w:eastAsia="zh-CN"/>
              </w:rPr>
              <w:t>the E</w:t>
            </w:r>
            <w:r w:rsidR="00283EA8">
              <w:rPr>
                <w:rFonts w:eastAsia="SimSun"/>
                <w:noProof/>
                <w:lang w:eastAsia="zh-CN"/>
              </w:rPr>
              <w:t xml:space="preserve">mergency </w:t>
            </w:r>
            <w:r w:rsidR="00C514EB">
              <w:rPr>
                <w:rFonts w:eastAsia="SimSun"/>
                <w:noProof/>
                <w:lang w:eastAsia="zh-CN"/>
              </w:rPr>
              <w:t>S</w:t>
            </w:r>
            <w:r w:rsidR="00283EA8">
              <w:rPr>
                <w:rFonts w:eastAsia="SimSun"/>
                <w:noProof/>
                <w:lang w:eastAsia="zh-CN"/>
              </w:rPr>
              <w:t xml:space="preserve">ervices </w:t>
            </w:r>
            <w:r w:rsidR="00C514EB">
              <w:rPr>
                <w:rFonts w:eastAsia="SimSun"/>
                <w:noProof/>
                <w:lang w:eastAsia="zh-CN"/>
              </w:rPr>
              <w:t>F</w:t>
            </w:r>
            <w:r w:rsidR="00283EA8">
              <w:rPr>
                <w:rFonts w:eastAsia="SimSun"/>
                <w:noProof/>
                <w:lang w:eastAsia="zh-CN"/>
              </w:rPr>
              <w:t xml:space="preserve">allback </w:t>
            </w:r>
            <w:r w:rsidR="00C514EB">
              <w:rPr>
                <w:rFonts w:eastAsia="SimSun"/>
                <w:noProof/>
                <w:lang w:eastAsia="zh-CN"/>
              </w:rPr>
              <w:t xml:space="preserve">Support </w:t>
            </w:r>
            <w:r w:rsidR="00283EA8">
              <w:rPr>
                <w:rFonts w:eastAsia="SimSun"/>
                <w:noProof/>
                <w:lang w:eastAsia="zh-CN"/>
              </w:rPr>
              <w:t>indicat</w:t>
            </w:r>
            <w:r w:rsidR="00C514EB">
              <w:rPr>
                <w:rFonts w:eastAsia="SimSun"/>
                <w:noProof/>
                <w:lang w:eastAsia="zh-CN"/>
              </w:rPr>
              <w:t>or</w:t>
            </w:r>
            <w:r w:rsidR="00283EA8">
              <w:rPr>
                <w:rFonts w:eastAsia="SimSun"/>
                <w:noProof/>
                <w:lang w:eastAsia="zh-CN"/>
              </w:rPr>
              <w:t xml:space="preserve"> and </w:t>
            </w:r>
            <w:r w:rsidR="00C514EB">
              <w:rPr>
                <w:rFonts w:eastAsia="SimSun"/>
                <w:noProof/>
                <w:lang w:eastAsia="zh-CN"/>
              </w:rPr>
              <w:t xml:space="preserve">the </w:t>
            </w:r>
            <w:r w:rsidR="00283EA8" w:rsidRPr="00283EA8">
              <w:rPr>
                <w:rFonts w:eastAsia="SimSun"/>
                <w:noProof/>
                <w:lang w:eastAsia="zh-CN"/>
              </w:rPr>
              <w:t>Emergency Services Support indicator</w:t>
            </w:r>
            <w:r w:rsidR="00283EA8">
              <w:rPr>
                <w:rFonts w:eastAsia="SimSun"/>
                <w:noProof/>
                <w:lang w:eastAsia="zh-CN"/>
              </w:rPr>
              <w:t xml:space="preserve">, as in these networks emergency calls </w:t>
            </w:r>
            <w:r w:rsidR="00C514EB">
              <w:rPr>
                <w:rFonts w:eastAsia="SimSun"/>
                <w:noProof/>
                <w:lang w:eastAsia="zh-CN"/>
              </w:rPr>
              <w:t>are also</w:t>
            </w:r>
            <w:r w:rsidR="00283EA8">
              <w:rPr>
                <w:rFonts w:eastAsia="SimSun"/>
                <w:noProof/>
                <w:lang w:eastAsia="zh-CN"/>
              </w:rPr>
              <w:t xml:space="preserve"> redirected to </w:t>
            </w:r>
            <w:r w:rsidR="00C514EB">
              <w:rPr>
                <w:rFonts w:eastAsia="SimSun"/>
                <w:noProof/>
                <w:lang w:eastAsia="zh-CN"/>
              </w:rPr>
              <w:t>EPS</w:t>
            </w:r>
            <w:r w:rsidR="00283EA8">
              <w:rPr>
                <w:rFonts w:eastAsia="SimSun"/>
                <w:noProof/>
                <w:lang w:eastAsia="zh-CN"/>
              </w:rPr>
              <w:t>.</w:t>
            </w:r>
          </w:p>
          <w:p w14:paraId="7D1CED1C" w14:textId="77777777" w:rsidR="00283EA8" w:rsidRPr="00283EA8" w:rsidRDefault="00283EA8" w:rsidP="00283EA8">
            <w:pPr>
              <w:pStyle w:val="CRCoverPage"/>
              <w:spacing w:after="0"/>
              <w:ind w:left="100"/>
              <w:rPr>
                <w:rFonts w:eastAsia="SimSun"/>
                <w:noProof/>
                <w:lang w:eastAsia="zh-CN"/>
              </w:rPr>
            </w:pPr>
          </w:p>
          <w:p w14:paraId="636051ED" w14:textId="674A940B" w:rsidR="00181365" w:rsidRPr="00283EA8" w:rsidRDefault="00283EA8" w:rsidP="00B54DB5">
            <w:pPr>
              <w:pStyle w:val="CRCoverPage"/>
              <w:spacing w:after="0"/>
              <w:ind w:left="100"/>
              <w:rPr>
                <w:rFonts w:eastAsia="SimSun"/>
                <w:noProof/>
                <w:lang w:eastAsia="zh-CN"/>
              </w:rPr>
            </w:pPr>
            <w:r>
              <w:rPr>
                <w:rFonts w:eastAsia="SimSun"/>
                <w:noProof/>
                <w:lang w:eastAsia="zh-CN"/>
              </w:rPr>
              <w:t xml:space="preserve">As per </w:t>
            </w:r>
            <w:r w:rsidR="0090171B">
              <w:rPr>
                <w:rFonts w:eastAsia="SimSun" w:hint="eastAsia"/>
                <w:noProof/>
                <w:lang w:eastAsia="zh-CN"/>
              </w:rPr>
              <w:t xml:space="preserve">TS 24.301, there are scenarios that a </w:t>
            </w:r>
            <w:r w:rsidR="00497190">
              <w:rPr>
                <w:rFonts w:eastAsia="SimSun" w:hint="eastAsia"/>
                <w:noProof/>
                <w:lang w:eastAsia="zh-CN"/>
              </w:rPr>
              <w:t xml:space="preserve">5G voice centric </w:t>
            </w:r>
            <w:r w:rsidR="0090171B">
              <w:rPr>
                <w:rFonts w:eastAsia="SimSun" w:hint="eastAsia"/>
                <w:noProof/>
                <w:lang w:eastAsia="zh-CN"/>
              </w:rPr>
              <w:t xml:space="preserve">UE may register to 5GS after disabling its </w:t>
            </w:r>
            <w:r w:rsidR="00497190">
              <w:rPr>
                <w:rFonts w:eastAsia="SimSun" w:hint="eastAsia"/>
                <w:noProof/>
                <w:lang w:eastAsia="zh-CN"/>
              </w:rPr>
              <w:t>E-UTRA capability</w:t>
            </w:r>
            <w:r w:rsidR="0090171B">
              <w:rPr>
                <w:rFonts w:eastAsia="SimSun" w:hint="eastAsia"/>
                <w:noProof/>
                <w:lang w:eastAsia="zh-CN"/>
              </w:rPr>
              <w:t xml:space="preserve">. Since its </w:t>
            </w:r>
            <w:r w:rsidR="00497190">
              <w:rPr>
                <w:rFonts w:eastAsia="SimSun" w:hint="eastAsia"/>
                <w:noProof/>
                <w:lang w:eastAsia="zh-CN"/>
              </w:rPr>
              <w:t>E-UTRA capability</w:t>
            </w:r>
            <w:r w:rsidR="0090171B">
              <w:rPr>
                <w:rFonts w:eastAsia="SimSun" w:hint="eastAsia"/>
                <w:noProof/>
                <w:lang w:eastAsia="zh-CN"/>
              </w:rPr>
              <w:t xml:space="preserve"> is disabled, it is not possible for the </w:t>
            </w:r>
            <w:r w:rsidR="00182213">
              <w:rPr>
                <w:rFonts w:eastAsia="SimSun" w:hint="eastAsia"/>
                <w:noProof/>
                <w:lang w:eastAsia="zh-CN"/>
              </w:rPr>
              <w:t xml:space="preserve">UE to </w:t>
            </w:r>
            <w:r>
              <w:rPr>
                <w:rFonts w:eastAsia="SimSun"/>
                <w:noProof/>
                <w:lang w:eastAsia="zh-CN"/>
              </w:rPr>
              <w:t xml:space="preserve">successfully continue the call on </w:t>
            </w:r>
            <w:r w:rsidR="00C514EB">
              <w:rPr>
                <w:rFonts w:eastAsia="SimSun"/>
                <w:noProof/>
                <w:lang w:eastAsia="zh-CN"/>
              </w:rPr>
              <w:t>EPS</w:t>
            </w:r>
            <w:r w:rsidR="0039235D" w:rsidRPr="00283EA8">
              <w:rPr>
                <w:rFonts w:eastAsia="SimSun" w:hint="eastAsia"/>
                <w:noProof/>
                <w:lang w:eastAsia="zh-CN"/>
              </w:rPr>
              <w:t>.</w:t>
            </w:r>
          </w:p>
        </w:tc>
      </w:tr>
      <w:tr w:rsidR="005D3A8A" w14:paraId="7D540F9C" w14:textId="77777777" w:rsidTr="00B91AC8">
        <w:tc>
          <w:tcPr>
            <w:tcW w:w="2694" w:type="dxa"/>
            <w:gridSpan w:val="2"/>
            <w:tcBorders>
              <w:left w:val="single" w:sz="4" w:space="0" w:color="auto"/>
            </w:tcBorders>
          </w:tcPr>
          <w:p w14:paraId="3CDD354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0D51270F" w14:textId="77777777" w:rsidR="005D3A8A" w:rsidRPr="0039235D" w:rsidRDefault="005D3A8A" w:rsidP="00B91AC8">
            <w:pPr>
              <w:pStyle w:val="CRCoverPage"/>
              <w:spacing w:after="0"/>
              <w:rPr>
                <w:noProof/>
                <w:sz w:val="8"/>
                <w:szCs w:val="8"/>
              </w:rPr>
            </w:pPr>
          </w:p>
        </w:tc>
      </w:tr>
      <w:tr w:rsidR="005D3A8A" w14:paraId="509D025F" w14:textId="77777777" w:rsidTr="00283EA8">
        <w:trPr>
          <w:trHeight w:val="256"/>
        </w:trPr>
        <w:tc>
          <w:tcPr>
            <w:tcW w:w="2694" w:type="dxa"/>
            <w:gridSpan w:val="2"/>
            <w:tcBorders>
              <w:left w:val="single" w:sz="4" w:space="0" w:color="auto"/>
            </w:tcBorders>
          </w:tcPr>
          <w:p w14:paraId="1CE7D779"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203EB" w14:textId="2714AAE9" w:rsidR="005D3A8A" w:rsidRDefault="00FF3F43" w:rsidP="00A54C6E">
            <w:pPr>
              <w:pStyle w:val="CRCoverPage"/>
              <w:spacing w:after="0"/>
              <w:ind w:left="100"/>
              <w:rPr>
                <w:noProof/>
                <w:lang w:eastAsia="zh-CN"/>
              </w:rPr>
            </w:pPr>
            <w:r>
              <w:rPr>
                <w:lang w:eastAsia="zh-CN"/>
              </w:rPr>
              <w:t>A</w:t>
            </w:r>
            <w:r w:rsidR="00283EA8">
              <w:rPr>
                <w:lang w:eastAsia="zh-CN"/>
              </w:rPr>
              <w:t xml:space="preserve">dditional condition of considering S1 mode </w:t>
            </w:r>
            <w:r w:rsidR="00DB46D3">
              <w:rPr>
                <w:lang w:eastAsia="zh-CN"/>
              </w:rPr>
              <w:t xml:space="preserve">enablement </w:t>
            </w:r>
            <w:r w:rsidR="00283EA8">
              <w:rPr>
                <w:lang w:eastAsia="zh-CN"/>
              </w:rPr>
              <w:t xml:space="preserve">is included when setting </w:t>
            </w:r>
            <w:r w:rsidR="00DB46D3">
              <w:rPr>
                <w:lang w:eastAsia="zh-CN"/>
              </w:rPr>
              <w:t>the E</w:t>
            </w:r>
            <w:r w:rsidR="00283EA8">
              <w:rPr>
                <w:lang w:eastAsia="zh-CN"/>
              </w:rPr>
              <w:t xml:space="preserve">mergency </w:t>
            </w:r>
            <w:r w:rsidR="00DB46D3">
              <w:rPr>
                <w:lang w:eastAsia="zh-CN"/>
              </w:rPr>
              <w:t>S</w:t>
            </w:r>
            <w:r w:rsidR="00283EA8">
              <w:rPr>
                <w:lang w:eastAsia="zh-CN"/>
              </w:rPr>
              <w:t xml:space="preserve">ervices </w:t>
            </w:r>
            <w:r w:rsidR="00DB46D3">
              <w:rPr>
                <w:lang w:eastAsia="zh-CN"/>
              </w:rPr>
              <w:t>S</w:t>
            </w:r>
            <w:r w:rsidR="00283EA8">
              <w:rPr>
                <w:lang w:eastAsia="zh-CN"/>
              </w:rPr>
              <w:t>upport indicat</w:t>
            </w:r>
            <w:r w:rsidR="00DB46D3">
              <w:rPr>
                <w:lang w:eastAsia="zh-CN"/>
              </w:rPr>
              <w:t>or</w:t>
            </w:r>
            <w:r w:rsidR="00283EA8">
              <w:rPr>
                <w:lang w:eastAsia="zh-CN"/>
              </w:rPr>
              <w:t xml:space="preserve">. A note is added to consider S1 mode capability when setting </w:t>
            </w:r>
            <w:r w:rsidR="00DB46D3">
              <w:rPr>
                <w:lang w:eastAsia="zh-CN"/>
              </w:rPr>
              <w:t xml:space="preserve">the </w:t>
            </w:r>
            <w:r w:rsidR="00C514EB">
              <w:rPr>
                <w:lang w:eastAsia="zh-CN"/>
              </w:rPr>
              <w:t>E</w:t>
            </w:r>
            <w:r w:rsidR="00283EA8">
              <w:rPr>
                <w:lang w:eastAsia="zh-CN"/>
              </w:rPr>
              <w:t xml:space="preserve">mergency </w:t>
            </w:r>
            <w:r w:rsidR="00C514EB">
              <w:rPr>
                <w:lang w:eastAsia="zh-CN"/>
              </w:rPr>
              <w:t>S</w:t>
            </w:r>
            <w:r w:rsidR="00283EA8">
              <w:rPr>
                <w:lang w:eastAsia="zh-CN"/>
              </w:rPr>
              <w:t xml:space="preserve">ervices </w:t>
            </w:r>
            <w:r w:rsidR="00C514EB">
              <w:rPr>
                <w:lang w:eastAsia="zh-CN"/>
              </w:rPr>
              <w:t>F</w:t>
            </w:r>
            <w:r w:rsidR="00283EA8">
              <w:rPr>
                <w:lang w:eastAsia="zh-CN"/>
              </w:rPr>
              <w:t xml:space="preserve">allback </w:t>
            </w:r>
            <w:r w:rsidR="00C514EB">
              <w:rPr>
                <w:lang w:eastAsia="zh-CN"/>
              </w:rPr>
              <w:t xml:space="preserve">support </w:t>
            </w:r>
            <w:r w:rsidR="00283EA8">
              <w:rPr>
                <w:lang w:eastAsia="zh-CN"/>
              </w:rPr>
              <w:t>indicat</w:t>
            </w:r>
            <w:r w:rsidR="00C514EB">
              <w:rPr>
                <w:lang w:eastAsia="zh-CN"/>
              </w:rPr>
              <w:t>or</w:t>
            </w:r>
            <w:r w:rsidR="00283EA8">
              <w:rPr>
                <w:lang w:eastAsia="zh-CN"/>
              </w:rPr>
              <w:t>.</w:t>
            </w:r>
          </w:p>
        </w:tc>
      </w:tr>
      <w:tr w:rsidR="005D3A8A" w14:paraId="5BA0FE42" w14:textId="77777777" w:rsidTr="00B91AC8">
        <w:tc>
          <w:tcPr>
            <w:tcW w:w="2694" w:type="dxa"/>
            <w:gridSpan w:val="2"/>
            <w:tcBorders>
              <w:left w:val="single" w:sz="4" w:space="0" w:color="auto"/>
            </w:tcBorders>
          </w:tcPr>
          <w:p w14:paraId="3270D29A"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4C1A7D" w14:textId="77777777" w:rsidR="005D3A8A" w:rsidRDefault="005D3A8A" w:rsidP="00B91AC8">
            <w:pPr>
              <w:pStyle w:val="CRCoverPage"/>
              <w:spacing w:after="0"/>
              <w:rPr>
                <w:noProof/>
                <w:sz w:val="8"/>
                <w:szCs w:val="8"/>
              </w:rPr>
            </w:pPr>
          </w:p>
        </w:tc>
      </w:tr>
      <w:tr w:rsidR="005D3A8A" w14:paraId="5BF6C784" w14:textId="77777777" w:rsidTr="00B91AC8">
        <w:tc>
          <w:tcPr>
            <w:tcW w:w="2694" w:type="dxa"/>
            <w:gridSpan w:val="2"/>
            <w:tcBorders>
              <w:left w:val="single" w:sz="4" w:space="0" w:color="auto"/>
              <w:bottom w:val="single" w:sz="4" w:space="0" w:color="auto"/>
            </w:tcBorders>
          </w:tcPr>
          <w:p w14:paraId="4A470371"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BDB3F" w14:textId="4B119AA5" w:rsidR="005D3A8A" w:rsidRDefault="00283EA8" w:rsidP="00100232">
            <w:pPr>
              <w:pStyle w:val="CRCoverPage"/>
              <w:spacing w:after="0"/>
              <w:ind w:left="100"/>
              <w:rPr>
                <w:noProof/>
              </w:rPr>
            </w:pPr>
            <w:r>
              <w:rPr>
                <w:rFonts w:eastAsia="SimSun"/>
                <w:noProof/>
                <w:lang w:eastAsia="zh-CN"/>
              </w:rPr>
              <w:t>Emergency call may fail or delay</w:t>
            </w:r>
            <w:r w:rsidR="00C514EB">
              <w:rPr>
                <w:rFonts w:eastAsia="SimSun"/>
                <w:noProof/>
                <w:lang w:eastAsia="zh-CN"/>
              </w:rPr>
              <w:t>ed</w:t>
            </w:r>
            <w:r>
              <w:rPr>
                <w:rFonts w:eastAsia="SimSun"/>
                <w:noProof/>
                <w:lang w:eastAsia="zh-CN"/>
              </w:rPr>
              <w:t xml:space="preserve"> in establishment</w:t>
            </w:r>
            <w:r w:rsidR="0039235D">
              <w:rPr>
                <w:rFonts w:eastAsia="SimSun" w:hint="eastAsia"/>
                <w:noProof/>
                <w:lang w:eastAsia="zh-CN"/>
              </w:rPr>
              <w:t>.</w:t>
            </w:r>
          </w:p>
        </w:tc>
      </w:tr>
      <w:tr w:rsidR="005D3A8A" w14:paraId="06F6AAF7" w14:textId="77777777" w:rsidTr="00B91AC8">
        <w:tc>
          <w:tcPr>
            <w:tcW w:w="2694" w:type="dxa"/>
            <w:gridSpan w:val="2"/>
          </w:tcPr>
          <w:p w14:paraId="255105AC" w14:textId="77777777" w:rsidR="005D3A8A" w:rsidRDefault="005D3A8A" w:rsidP="00B91AC8">
            <w:pPr>
              <w:pStyle w:val="CRCoverPage"/>
              <w:spacing w:after="0"/>
              <w:rPr>
                <w:b/>
                <w:i/>
                <w:noProof/>
                <w:sz w:val="8"/>
                <w:szCs w:val="8"/>
              </w:rPr>
            </w:pPr>
          </w:p>
        </w:tc>
        <w:tc>
          <w:tcPr>
            <w:tcW w:w="6946" w:type="dxa"/>
            <w:gridSpan w:val="9"/>
          </w:tcPr>
          <w:p w14:paraId="30534E7C" w14:textId="77777777" w:rsidR="005D3A8A" w:rsidRDefault="005D3A8A" w:rsidP="00B91AC8">
            <w:pPr>
              <w:pStyle w:val="CRCoverPage"/>
              <w:spacing w:after="0"/>
              <w:rPr>
                <w:noProof/>
                <w:sz w:val="8"/>
                <w:szCs w:val="8"/>
              </w:rPr>
            </w:pPr>
          </w:p>
        </w:tc>
      </w:tr>
      <w:tr w:rsidR="005D3A8A" w14:paraId="38C505E1" w14:textId="77777777" w:rsidTr="00B91AC8">
        <w:tc>
          <w:tcPr>
            <w:tcW w:w="2694" w:type="dxa"/>
            <w:gridSpan w:val="2"/>
            <w:tcBorders>
              <w:top w:val="single" w:sz="4" w:space="0" w:color="auto"/>
              <w:left w:val="single" w:sz="4" w:space="0" w:color="auto"/>
            </w:tcBorders>
          </w:tcPr>
          <w:p w14:paraId="400976E2"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29BEF" w14:textId="00736E23" w:rsidR="005D3A8A" w:rsidRDefault="00033DF5" w:rsidP="00B91AC8">
            <w:pPr>
              <w:pStyle w:val="CRCoverPage"/>
              <w:spacing w:after="0"/>
              <w:ind w:left="100"/>
              <w:rPr>
                <w:noProof/>
                <w:lang w:eastAsia="zh-CN"/>
              </w:rPr>
            </w:pPr>
            <w:r>
              <w:rPr>
                <w:noProof/>
                <w:lang w:eastAsia="zh-CN"/>
              </w:rPr>
              <w:t>5.16.4.11</w:t>
            </w:r>
          </w:p>
        </w:tc>
      </w:tr>
      <w:tr w:rsidR="005D3A8A" w14:paraId="2DC7FCF9" w14:textId="77777777" w:rsidTr="00B91AC8">
        <w:tc>
          <w:tcPr>
            <w:tcW w:w="2694" w:type="dxa"/>
            <w:gridSpan w:val="2"/>
            <w:tcBorders>
              <w:left w:val="single" w:sz="4" w:space="0" w:color="auto"/>
            </w:tcBorders>
          </w:tcPr>
          <w:p w14:paraId="797F4B5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37A8188" w14:textId="77777777" w:rsidR="005D3A8A" w:rsidRDefault="005D3A8A" w:rsidP="00B91AC8">
            <w:pPr>
              <w:pStyle w:val="CRCoverPage"/>
              <w:spacing w:after="0"/>
              <w:rPr>
                <w:noProof/>
                <w:sz w:val="8"/>
                <w:szCs w:val="8"/>
              </w:rPr>
            </w:pPr>
          </w:p>
        </w:tc>
      </w:tr>
      <w:tr w:rsidR="005D3A8A" w14:paraId="0696AE62" w14:textId="77777777" w:rsidTr="00B91AC8">
        <w:tc>
          <w:tcPr>
            <w:tcW w:w="2694" w:type="dxa"/>
            <w:gridSpan w:val="2"/>
            <w:tcBorders>
              <w:left w:val="single" w:sz="4" w:space="0" w:color="auto"/>
            </w:tcBorders>
          </w:tcPr>
          <w:p w14:paraId="6C40A9A1"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B88924"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1E319" w14:textId="77777777" w:rsidR="005D3A8A" w:rsidRDefault="005D3A8A" w:rsidP="00B91AC8">
            <w:pPr>
              <w:pStyle w:val="CRCoverPage"/>
              <w:spacing w:after="0"/>
              <w:jc w:val="center"/>
              <w:rPr>
                <w:b/>
                <w:caps/>
                <w:noProof/>
              </w:rPr>
            </w:pPr>
            <w:r>
              <w:rPr>
                <w:b/>
                <w:caps/>
                <w:noProof/>
              </w:rPr>
              <w:t>N</w:t>
            </w:r>
          </w:p>
        </w:tc>
        <w:tc>
          <w:tcPr>
            <w:tcW w:w="2977" w:type="dxa"/>
            <w:gridSpan w:val="4"/>
          </w:tcPr>
          <w:p w14:paraId="252218B1"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9F347" w14:textId="77777777" w:rsidR="005D3A8A" w:rsidRDefault="005D3A8A" w:rsidP="00B91AC8">
            <w:pPr>
              <w:pStyle w:val="CRCoverPage"/>
              <w:spacing w:after="0"/>
              <w:ind w:left="99"/>
              <w:rPr>
                <w:noProof/>
              </w:rPr>
            </w:pPr>
          </w:p>
        </w:tc>
      </w:tr>
      <w:tr w:rsidR="005D3A8A" w14:paraId="4566EE31" w14:textId="77777777" w:rsidTr="00B91AC8">
        <w:tc>
          <w:tcPr>
            <w:tcW w:w="2694" w:type="dxa"/>
            <w:gridSpan w:val="2"/>
            <w:tcBorders>
              <w:left w:val="single" w:sz="4" w:space="0" w:color="auto"/>
            </w:tcBorders>
          </w:tcPr>
          <w:p w14:paraId="5DAC92EF"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DB08B"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A968C" w14:textId="77777777" w:rsidR="005D3A8A" w:rsidRDefault="005D3A8A" w:rsidP="00B91AC8">
            <w:pPr>
              <w:pStyle w:val="CRCoverPage"/>
              <w:spacing w:after="0"/>
              <w:jc w:val="center"/>
              <w:rPr>
                <w:b/>
                <w:caps/>
                <w:noProof/>
              </w:rPr>
            </w:pPr>
            <w:r>
              <w:rPr>
                <w:b/>
                <w:caps/>
                <w:noProof/>
              </w:rPr>
              <w:t>X</w:t>
            </w:r>
          </w:p>
        </w:tc>
        <w:tc>
          <w:tcPr>
            <w:tcW w:w="2977" w:type="dxa"/>
            <w:gridSpan w:val="4"/>
          </w:tcPr>
          <w:p w14:paraId="0F2E285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F57C4" w14:textId="77777777" w:rsidR="005D3A8A" w:rsidRDefault="005D3A8A" w:rsidP="00B91AC8">
            <w:pPr>
              <w:pStyle w:val="CRCoverPage"/>
              <w:spacing w:after="0"/>
              <w:ind w:left="99"/>
              <w:rPr>
                <w:noProof/>
              </w:rPr>
            </w:pPr>
            <w:r>
              <w:rPr>
                <w:noProof/>
              </w:rPr>
              <w:t xml:space="preserve">TS/TR ... CR ... </w:t>
            </w:r>
          </w:p>
        </w:tc>
      </w:tr>
      <w:tr w:rsidR="005D3A8A" w14:paraId="266E0D1E" w14:textId="77777777" w:rsidTr="00B91AC8">
        <w:tc>
          <w:tcPr>
            <w:tcW w:w="2694" w:type="dxa"/>
            <w:gridSpan w:val="2"/>
            <w:tcBorders>
              <w:left w:val="single" w:sz="4" w:space="0" w:color="auto"/>
            </w:tcBorders>
          </w:tcPr>
          <w:p w14:paraId="18CCAE89"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0845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24E94" w14:textId="77777777" w:rsidR="005D3A8A" w:rsidRDefault="005D3A8A" w:rsidP="00B91AC8">
            <w:pPr>
              <w:pStyle w:val="CRCoverPage"/>
              <w:spacing w:after="0"/>
              <w:jc w:val="center"/>
              <w:rPr>
                <w:b/>
                <w:caps/>
                <w:noProof/>
              </w:rPr>
            </w:pPr>
            <w:r>
              <w:rPr>
                <w:b/>
                <w:caps/>
                <w:noProof/>
              </w:rPr>
              <w:t>X</w:t>
            </w:r>
          </w:p>
        </w:tc>
        <w:tc>
          <w:tcPr>
            <w:tcW w:w="2977" w:type="dxa"/>
            <w:gridSpan w:val="4"/>
          </w:tcPr>
          <w:p w14:paraId="40BD748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C6D68" w14:textId="77777777" w:rsidR="005D3A8A" w:rsidRDefault="005D3A8A" w:rsidP="00B91AC8">
            <w:pPr>
              <w:pStyle w:val="CRCoverPage"/>
              <w:spacing w:after="0"/>
              <w:ind w:left="99"/>
              <w:rPr>
                <w:noProof/>
              </w:rPr>
            </w:pPr>
            <w:r>
              <w:rPr>
                <w:noProof/>
              </w:rPr>
              <w:t xml:space="preserve">TS/TR ... CR ... </w:t>
            </w:r>
          </w:p>
        </w:tc>
      </w:tr>
      <w:tr w:rsidR="005D3A8A" w14:paraId="5B0B190A" w14:textId="77777777" w:rsidTr="00B91AC8">
        <w:tc>
          <w:tcPr>
            <w:tcW w:w="2694" w:type="dxa"/>
            <w:gridSpan w:val="2"/>
            <w:tcBorders>
              <w:left w:val="single" w:sz="4" w:space="0" w:color="auto"/>
            </w:tcBorders>
          </w:tcPr>
          <w:p w14:paraId="66FA05AC"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8862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F6ADF" w14:textId="77777777" w:rsidR="005D3A8A" w:rsidRDefault="005D3A8A" w:rsidP="00B91AC8">
            <w:pPr>
              <w:pStyle w:val="CRCoverPage"/>
              <w:spacing w:after="0"/>
              <w:jc w:val="center"/>
              <w:rPr>
                <w:b/>
                <w:caps/>
                <w:noProof/>
              </w:rPr>
            </w:pPr>
            <w:r>
              <w:rPr>
                <w:b/>
                <w:caps/>
                <w:noProof/>
              </w:rPr>
              <w:t>X</w:t>
            </w:r>
          </w:p>
        </w:tc>
        <w:tc>
          <w:tcPr>
            <w:tcW w:w="2977" w:type="dxa"/>
            <w:gridSpan w:val="4"/>
          </w:tcPr>
          <w:p w14:paraId="1EB3CBA6"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86296" w14:textId="77777777" w:rsidR="005D3A8A" w:rsidRDefault="005D3A8A" w:rsidP="00B91AC8">
            <w:pPr>
              <w:pStyle w:val="CRCoverPage"/>
              <w:spacing w:after="0"/>
              <w:ind w:left="99"/>
              <w:rPr>
                <w:noProof/>
              </w:rPr>
            </w:pPr>
            <w:r>
              <w:rPr>
                <w:noProof/>
              </w:rPr>
              <w:t xml:space="preserve">TS/TR ... CR ... </w:t>
            </w:r>
          </w:p>
        </w:tc>
      </w:tr>
      <w:tr w:rsidR="005D3A8A" w14:paraId="59D648BA" w14:textId="77777777" w:rsidTr="00B91AC8">
        <w:tc>
          <w:tcPr>
            <w:tcW w:w="2694" w:type="dxa"/>
            <w:gridSpan w:val="2"/>
            <w:tcBorders>
              <w:left w:val="single" w:sz="4" w:space="0" w:color="auto"/>
            </w:tcBorders>
          </w:tcPr>
          <w:p w14:paraId="53CC7AE9"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66941429" w14:textId="77777777" w:rsidR="005D3A8A" w:rsidRDefault="005D3A8A" w:rsidP="00B91AC8">
            <w:pPr>
              <w:pStyle w:val="CRCoverPage"/>
              <w:spacing w:after="0"/>
              <w:rPr>
                <w:noProof/>
              </w:rPr>
            </w:pPr>
          </w:p>
        </w:tc>
      </w:tr>
      <w:tr w:rsidR="005D3A8A" w14:paraId="544C797E" w14:textId="77777777" w:rsidTr="00B91AC8">
        <w:tc>
          <w:tcPr>
            <w:tcW w:w="2694" w:type="dxa"/>
            <w:gridSpan w:val="2"/>
            <w:tcBorders>
              <w:left w:val="single" w:sz="4" w:space="0" w:color="auto"/>
              <w:bottom w:val="single" w:sz="4" w:space="0" w:color="auto"/>
            </w:tcBorders>
          </w:tcPr>
          <w:p w14:paraId="0CB0EDA0"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8D5BC" w14:textId="77777777" w:rsidR="005D3A8A" w:rsidRDefault="005D3A8A" w:rsidP="00B91AC8">
            <w:pPr>
              <w:pStyle w:val="CRCoverPage"/>
              <w:spacing w:after="0"/>
              <w:ind w:left="100"/>
              <w:rPr>
                <w:noProof/>
              </w:rPr>
            </w:pPr>
          </w:p>
        </w:tc>
      </w:tr>
      <w:tr w:rsidR="005D3A8A" w:rsidRPr="008863B9" w14:paraId="7A2058F5" w14:textId="77777777" w:rsidTr="00B91AC8">
        <w:tc>
          <w:tcPr>
            <w:tcW w:w="2694" w:type="dxa"/>
            <w:gridSpan w:val="2"/>
            <w:tcBorders>
              <w:top w:val="single" w:sz="4" w:space="0" w:color="auto"/>
              <w:bottom w:val="single" w:sz="4" w:space="0" w:color="auto"/>
            </w:tcBorders>
          </w:tcPr>
          <w:p w14:paraId="14DDBBB4"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6B592" w14:textId="77777777" w:rsidR="005D3A8A" w:rsidRPr="008863B9" w:rsidRDefault="005D3A8A" w:rsidP="00B91AC8">
            <w:pPr>
              <w:pStyle w:val="CRCoverPage"/>
              <w:spacing w:after="0"/>
              <w:ind w:left="100"/>
              <w:rPr>
                <w:noProof/>
                <w:sz w:val="8"/>
                <w:szCs w:val="8"/>
              </w:rPr>
            </w:pPr>
          </w:p>
        </w:tc>
      </w:tr>
      <w:tr w:rsidR="005D3A8A" w14:paraId="3F207082" w14:textId="77777777" w:rsidTr="00B91AC8">
        <w:tc>
          <w:tcPr>
            <w:tcW w:w="2694" w:type="dxa"/>
            <w:gridSpan w:val="2"/>
            <w:tcBorders>
              <w:top w:val="single" w:sz="4" w:space="0" w:color="auto"/>
              <w:left w:val="single" w:sz="4" w:space="0" w:color="auto"/>
              <w:bottom w:val="single" w:sz="4" w:space="0" w:color="auto"/>
            </w:tcBorders>
          </w:tcPr>
          <w:p w14:paraId="4601B4A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D2C7C" w14:textId="77777777" w:rsidR="005D3A8A" w:rsidRDefault="005D3A8A" w:rsidP="00B91AC8">
            <w:pPr>
              <w:pStyle w:val="CRCoverPage"/>
              <w:spacing w:after="0"/>
              <w:ind w:left="100"/>
              <w:rPr>
                <w:noProof/>
              </w:rPr>
            </w:pPr>
          </w:p>
        </w:tc>
      </w:tr>
    </w:tbl>
    <w:p w14:paraId="5A88EE70" w14:textId="77777777" w:rsidR="00EA665B" w:rsidRDefault="00EA665B" w:rsidP="00EA665B">
      <w:pPr>
        <w:pStyle w:val="CRCoverPage"/>
        <w:spacing w:after="0"/>
        <w:rPr>
          <w:noProof/>
          <w:sz w:val="8"/>
          <w:szCs w:val="8"/>
        </w:rPr>
      </w:pPr>
    </w:p>
    <w:p w14:paraId="523015E7" w14:textId="77777777" w:rsidR="00EA665B" w:rsidRDefault="00EA665B" w:rsidP="0033434A">
      <w:pPr>
        <w:pStyle w:val="CRCoverPage"/>
        <w:outlineLvl w:val="0"/>
        <w:rPr>
          <w:b/>
          <w:noProof/>
          <w:color w:val="3333FF"/>
          <w:sz w:val="24"/>
        </w:rPr>
      </w:pPr>
    </w:p>
    <w:bookmarkEnd w:id="0"/>
    <w:p w14:paraId="19C5293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E016842" w14:textId="4C5F60F5" w:rsidR="00E6511E" w:rsidRDefault="00E6511E" w:rsidP="0039235D">
      <w:pPr>
        <w:keepNext/>
        <w:keepLines/>
        <w:spacing w:before="120"/>
        <w:ind w:left="1418" w:hanging="1418"/>
        <w:outlineLvl w:val="3"/>
        <w:rPr>
          <w:rFonts w:ascii="Arial" w:eastAsia="DengXian" w:hAnsi="Arial"/>
          <w:sz w:val="24"/>
        </w:rPr>
      </w:pPr>
      <w:bookmarkStart w:id="3" w:name="_Toc20149938"/>
      <w:bookmarkStart w:id="4" w:name="_Toc27846737"/>
      <w:bookmarkStart w:id="5" w:name="_Toc36187868"/>
      <w:bookmarkStart w:id="6" w:name="_Toc45183772"/>
      <w:bookmarkStart w:id="7" w:name="_Toc47342614"/>
      <w:bookmarkStart w:id="8" w:name="_Toc51769315"/>
      <w:bookmarkStart w:id="9" w:name="_Toc59095667"/>
      <w:bookmarkStart w:id="10" w:name="_Toc27846729"/>
      <w:bookmarkStart w:id="11" w:name="_Toc36187860"/>
      <w:bookmarkStart w:id="12" w:name="_Toc45183764"/>
      <w:bookmarkStart w:id="13" w:name="_Toc47342606"/>
      <w:bookmarkStart w:id="14" w:name="_Toc51769307"/>
      <w:bookmarkStart w:id="15" w:name="_Toc51829374"/>
    </w:p>
    <w:p w14:paraId="09410F93" w14:textId="6A03C5F1" w:rsidR="00EF5B33" w:rsidRPr="008C362F" w:rsidRDefault="004102F2" w:rsidP="00EF5B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00EF5B33" w:rsidRPr="008C362F">
        <w:rPr>
          <w:rFonts w:ascii="Arial" w:hAnsi="Arial"/>
          <w:i/>
          <w:color w:val="FF0000"/>
          <w:sz w:val="24"/>
          <w:lang w:val="en-US"/>
        </w:rPr>
        <w:t xml:space="preserve"> CHANGE</w:t>
      </w:r>
    </w:p>
    <w:p w14:paraId="4A814B15" w14:textId="77777777" w:rsidR="00033DF5" w:rsidRPr="009E0DE1" w:rsidRDefault="00033DF5" w:rsidP="00033DF5">
      <w:pPr>
        <w:pStyle w:val="Heading4"/>
      </w:pPr>
      <w:bookmarkStart w:id="16" w:name="_Toc20149964"/>
      <w:bookmarkStart w:id="17" w:name="_Toc27846763"/>
      <w:bookmarkStart w:id="18" w:name="_Toc36187894"/>
      <w:bookmarkStart w:id="19" w:name="_Toc45183798"/>
      <w:bookmarkStart w:id="20" w:name="_Toc47342640"/>
      <w:bookmarkStart w:id="21" w:name="_Toc51769341"/>
      <w:bookmarkStart w:id="22" w:name="_Toc68015672"/>
      <w:r w:rsidRPr="009E0DE1">
        <w:t>5.16.4.11</w:t>
      </w:r>
      <w:r w:rsidRPr="009E0DE1">
        <w:tab/>
        <w:t>Emergency Services Fallback</w:t>
      </w:r>
      <w:bookmarkEnd w:id="16"/>
      <w:bookmarkEnd w:id="17"/>
      <w:bookmarkEnd w:id="18"/>
      <w:bookmarkEnd w:id="19"/>
      <w:bookmarkEnd w:id="20"/>
      <w:bookmarkEnd w:id="21"/>
      <w:bookmarkEnd w:id="22"/>
    </w:p>
    <w:p w14:paraId="5D2A49C8" w14:textId="77777777" w:rsidR="00033DF5" w:rsidRPr="009E0DE1" w:rsidRDefault="00033DF5" w:rsidP="00033DF5">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3A5D5FBD" w14:textId="77777777" w:rsidR="00033DF5" w:rsidRPr="004E12E3" w:rsidRDefault="00033DF5" w:rsidP="00033DF5">
      <w:pPr>
        <w:rPr>
          <w:rFonts w:eastAsia="Malgun Gothic"/>
        </w:rPr>
      </w:pPr>
      <w:r w:rsidRPr="004E12E3">
        <w:rPr>
          <w:rFonts w:eastAsia="Malgun Gothic"/>
        </w:rPr>
        <w:t>Following principles apply for Emergency Services Fallback:</w:t>
      </w:r>
    </w:p>
    <w:p w14:paraId="2B2EA696" w14:textId="77777777" w:rsidR="00033DF5" w:rsidRPr="009E0DE1" w:rsidRDefault="00033DF5" w:rsidP="00033DF5">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37B98290" w14:textId="77777777" w:rsidR="00033DF5" w:rsidRPr="004E12E3" w:rsidRDefault="00033DF5" w:rsidP="00033DF5">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62D29F62" w14:textId="77777777" w:rsidR="00033DF5" w:rsidRPr="004E12E3" w:rsidRDefault="00033DF5" w:rsidP="00033DF5">
      <w:pPr>
        <w:pStyle w:val="B2"/>
        <w:rPr>
          <w:rFonts w:eastAsia="Malgun Gothic"/>
        </w:rPr>
      </w:pPr>
      <w:r w:rsidRPr="004E12E3">
        <w:rPr>
          <w:rFonts w:eastAsia="Malgun Gothic"/>
        </w:rPr>
        <w:t>-</w:t>
      </w:r>
      <w:r w:rsidRPr="004E12E3">
        <w:rPr>
          <w:rFonts w:eastAsia="Malgun Gothic"/>
        </w:rPr>
        <w:tab/>
        <w:t>Handover or redirection to EPS.</w:t>
      </w:r>
    </w:p>
    <w:p w14:paraId="453960F9" w14:textId="77777777" w:rsidR="00033DF5" w:rsidRPr="009E0DE1" w:rsidRDefault="00033DF5" w:rsidP="00033DF5">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4549F94A" w14:textId="77777777" w:rsidR="00033DF5" w:rsidRPr="009E0DE1" w:rsidRDefault="00033DF5" w:rsidP="00033DF5">
      <w:pPr>
        <w:pStyle w:val="B1"/>
      </w:pPr>
      <w:r w:rsidRPr="009E0DE1">
        <w:rPr>
          <w:rFonts w:eastAsia="Malgun Gothic"/>
          <w:lang w:eastAsia="ja-JP"/>
        </w:rPr>
        <w:t>-</w:t>
      </w:r>
      <w:r w:rsidRPr="009E0DE1">
        <w:rPr>
          <w:rFonts w:eastAsia="Malgun Gothic"/>
          <w:lang w:eastAsia="ja-JP"/>
        </w:rPr>
        <w:tab/>
      </w:r>
      <w:r w:rsidRPr="009E0DE1">
        <w:t>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in order to be able to perform the appropriate NAS procedures (S1 or N1 Mode).</w:t>
      </w:r>
    </w:p>
    <w:p w14:paraId="41ED54A3" w14:textId="77777777" w:rsidR="00033DF5" w:rsidRDefault="00033DF5" w:rsidP="00033DF5">
      <w:pPr>
        <w:pStyle w:val="B1"/>
      </w:pPr>
      <w:r>
        <w:t>-</w:t>
      </w:r>
      <w:r>
        <w:tab/>
        <w:t>When the AS re-keying procedure and the Emergency Fallback procedure collides, the AMF gives up the AS re-keying procedure and only initiates the Emergency Fallback procedure.</w:t>
      </w:r>
    </w:p>
    <w:p w14:paraId="48D4D95D" w14:textId="09A1123C" w:rsidR="00033DF5" w:rsidRDefault="00033DF5">
      <w:pPr>
        <w:pStyle w:val="NO"/>
      </w:pPr>
      <w:r>
        <w:t>NOTE</w:t>
      </w:r>
      <w:ins w:id="23" w:author="Krisztian Kiss r01, Apple" w:date="2021-05-06T23:25:00Z">
        <w:r w:rsidR="00DB46D3">
          <w:t xml:space="preserve"> 1</w:t>
        </w:r>
      </w:ins>
      <w:r>
        <w:t>:</w:t>
      </w:r>
      <w:r>
        <w:tab/>
        <w:t>Emergency Services Fallback to EPS can be followed by an onward movement to GERAN or UTRAN via CSFB procedures if the PLMN does not support IMS emergency services.</w:t>
      </w:r>
    </w:p>
    <w:p w14:paraId="0217671B" w14:textId="09DBD56C" w:rsidR="00EF5B33" w:rsidRDefault="00DB46D3">
      <w:pPr>
        <w:pStyle w:val="NO"/>
        <w:rPr>
          <w:rFonts w:ascii="Arial" w:eastAsia="DengXian" w:hAnsi="Arial"/>
          <w:sz w:val="24"/>
        </w:rPr>
        <w:pPrChange w:id="24" w:author="Krisztian Kiss r01, Apple" w:date="2021-05-06T23:24:00Z">
          <w:pPr>
            <w:keepNext/>
            <w:keepLines/>
            <w:spacing w:before="120"/>
            <w:ind w:left="1418" w:hanging="1418"/>
            <w:outlineLvl w:val="3"/>
          </w:pPr>
        </w:pPrChange>
      </w:pPr>
      <w:ins w:id="25" w:author="Krisztian Kiss r01, Apple" w:date="2021-05-06T23:24:00Z">
        <w:r w:rsidRPr="002A4E26">
          <w:rPr>
            <w:rPrChange w:id="26" w:author="Krisztian Kiss r01, Apple" w:date="2021-05-10T11:43:00Z">
              <w:rPr>
                <w:highlight w:val="yellow"/>
              </w:rPr>
            </w:rPrChange>
          </w:rPr>
          <w:t xml:space="preserve">NOTE </w:t>
        </w:r>
      </w:ins>
      <w:ins w:id="27" w:author="Krisztian Kiss r01, Apple" w:date="2021-05-06T23:25:00Z">
        <w:r w:rsidRPr="002A4E26">
          <w:rPr>
            <w:rPrChange w:id="28" w:author="Krisztian Kiss r01, Apple" w:date="2021-05-10T11:43:00Z">
              <w:rPr>
                <w:highlight w:val="yellow"/>
              </w:rPr>
            </w:rPrChange>
          </w:rPr>
          <w:t>2</w:t>
        </w:r>
      </w:ins>
      <w:ins w:id="29" w:author="Krisztian Kiss r01, Apple" w:date="2021-05-06T23:24:00Z">
        <w:r w:rsidRPr="002A4E26">
          <w:rPr>
            <w:rPrChange w:id="30" w:author="Krisztian Kiss r01, Apple" w:date="2021-05-10T11:43:00Z">
              <w:rPr>
                <w:highlight w:val="yellow"/>
              </w:rPr>
            </w:rPrChange>
          </w:rPr>
          <w:t xml:space="preserve">:  In case the UE has signalled that S1 mode is disabled </w:t>
        </w:r>
        <w:r w:rsidRPr="002A4E26">
          <w:rPr>
            <w:rFonts w:eastAsia="DengXian"/>
            <w:lang w:eastAsia="zh-CN"/>
            <w:rPrChange w:id="31" w:author="Krisztian Kiss r01, Apple" w:date="2021-05-10T11:43:00Z">
              <w:rPr>
                <w:rFonts w:eastAsia="DengXian"/>
                <w:highlight w:val="yellow"/>
                <w:lang w:eastAsia="zh-CN"/>
              </w:rPr>
            </w:rPrChange>
          </w:rPr>
          <w:t>f</w:t>
        </w:r>
        <w:r w:rsidRPr="002A4E26">
          <w:rPr>
            <w:rFonts w:eastAsia="DengXian"/>
            <w:rPrChange w:id="32" w:author="Krisztian Kiss r01, Apple" w:date="2021-05-10T11:43:00Z">
              <w:rPr>
                <w:rFonts w:eastAsia="DengXian"/>
                <w:highlight w:val="yellow"/>
              </w:rPr>
            </w:rPrChange>
          </w:rPr>
          <w:t>or a network that only supports IMS voice via EPS Fallback</w:t>
        </w:r>
        <w:r w:rsidRPr="002A4E26">
          <w:rPr>
            <w:rPrChange w:id="33" w:author="Krisztian Kiss r01, Apple" w:date="2021-05-10T11:43:00Z">
              <w:rPr>
                <w:highlight w:val="yellow"/>
              </w:rPr>
            </w:rPrChange>
          </w:rPr>
          <w:t xml:space="preserve">, the AMF will not indicate that Emergency Services </w:t>
        </w:r>
      </w:ins>
      <w:ins w:id="34" w:author="Krisztian Kiss r01, Apple" w:date="2021-05-06T23:26:00Z">
        <w:r w:rsidRPr="002A4E26">
          <w:rPr>
            <w:rPrChange w:id="35" w:author="Krisztian Kiss r01, Apple" w:date="2021-05-10T11:43:00Z">
              <w:rPr>
                <w:highlight w:val="yellow"/>
              </w:rPr>
            </w:rPrChange>
          </w:rPr>
          <w:t>F</w:t>
        </w:r>
      </w:ins>
      <w:ins w:id="36" w:author="Krisztian Kiss r01, Apple" w:date="2021-05-06T23:24:00Z">
        <w:r w:rsidRPr="002A4E26">
          <w:rPr>
            <w:rPrChange w:id="37" w:author="Krisztian Kiss r01, Apple" w:date="2021-05-10T11:43:00Z">
              <w:rPr>
                <w:highlight w:val="yellow"/>
              </w:rPr>
            </w:rPrChange>
          </w:rPr>
          <w:t>allback is supported over 3GPP access.</w:t>
        </w:r>
      </w:ins>
    </w:p>
    <w:bookmarkEnd w:id="3"/>
    <w:bookmarkEnd w:id="4"/>
    <w:bookmarkEnd w:id="5"/>
    <w:bookmarkEnd w:id="6"/>
    <w:bookmarkEnd w:id="7"/>
    <w:bookmarkEnd w:id="8"/>
    <w:bookmarkEnd w:id="9"/>
    <w:bookmarkEnd w:id="10"/>
    <w:bookmarkEnd w:id="11"/>
    <w:bookmarkEnd w:id="12"/>
    <w:bookmarkEnd w:id="13"/>
    <w:bookmarkEnd w:id="14"/>
    <w:bookmarkEnd w:id="15"/>
    <w:p w14:paraId="6C4950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3AFA717"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FE328" w14:textId="77777777" w:rsidR="00805450" w:rsidRDefault="00805450">
      <w:r>
        <w:separator/>
      </w:r>
    </w:p>
  </w:endnote>
  <w:endnote w:type="continuationSeparator" w:id="0">
    <w:p w14:paraId="1064120E" w14:textId="77777777" w:rsidR="00805450" w:rsidRDefault="00805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7256" w14:textId="77777777" w:rsidR="00E66B0B" w:rsidRDefault="00E66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7D69A" w14:textId="77777777" w:rsidR="00E66B0B" w:rsidRDefault="00E66B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8413B" w14:textId="77777777" w:rsidR="00E66B0B" w:rsidRDefault="00E66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86449" w14:textId="77777777" w:rsidR="00805450" w:rsidRDefault="00805450">
      <w:r>
        <w:separator/>
      </w:r>
    </w:p>
  </w:footnote>
  <w:footnote w:type="continuationSeparator" w:id="0">
    <w:p w14:paraId="1CAC75A9" w14:textId="77777777" w:rsidR="00805450" w:rsidRDefault="00805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A1EE5" w14:textId="77777777" w:rsidR="00085148" w:rsidRDefault="00085148">
    <w:r>
      <w:t xml:space="preserve">Page </w:t>
    </w:r>
    <w:r w:rsidR="0007200C">
      <w:fldChar w:fldCharType="begin"/>
    </w:r>
    <w:r w:rsidR="0082475A">
      <w:instrText>PAGE</w:instrText>
    </w:r>
    <w:r w:rsidR="0007200C">
      <w:fldChar w:fldCharType="separate"/>
    </w:r>
    <w:r>
      <w:rPr>
        <w:noProof/>
      </w:rPr>
      <w:t>1</w:t>
    </w:r>
    <w:r w:rsidR="0007200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D21D9" w14:textId="77777777" w:rsidR="00E66B0B" w:rsidRDefault="00E66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61720" w14:textId="77777777" w:rsidR="00E66B0B" w:rsidRDefault="00E66B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48265" w14:textId="77777777" w:rsidR="00085148" w:rsidRDefault="000851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31666" w14:textId="77777777" w:rsidR="00085148" w:rsidRDefault="000851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F9F93"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32"/>
    <w:rsid w:val="00022E4A"/>
    <w:rsid w:val="00031FA8"/>
    <w:rsid w:val="00033DF5"/>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07D33"/>
    <w:rsid w:val="00117AEA"/>
    <w:rsid w:val="0012083F"/>
    <w:rsid w:val="00134B6C"/>
    <w:rsid w:val="00143532"/>
    <w:rsid w:val="00145D43"/>
    <w:rsid w:val="001524AC"/>
    <w:rsid w:val="00153755"/>
    <w:rsid w:val="00155F83"/>
    <w:rsid w:val="0016357E"/>
    <w:rsid w:val="00164339"/>
    <w:rsid w:val="00164D6A"/>
    <w:rsid w:val="00180911"/>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4674"/>
    <w:rsid w:val="001D7891"/>
    <w:rsid w:val="001E3ED7"/>
    <w:rsid w:val="001E41F3"/>
    <w:rsid w:val="001F792D"/>
    <w:rsid w:val="0020008B"/>
    <w:rsid w:val="00200515"/>
    <w:rsid w:val="00201780"/>
    <w:rsid w:val="00207660"/>
    <w:rsid w:val="002078CF"/>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3EA8"/>
    <w:rsid w:val="00284FEB"/>
    <w:rsid w:val="002860C4"/>
    <w:rsid w:val="0029066B"/>
    <w:rsid w:val="002A110E"/>
    <w:rsid w:val="002A4E26"/>
    <w:rsid w:val="002A6BF4"/>
    <w:rsid w:val="002B5741"/>
    <w:rsid w:val="002B60E6"/>
    <w:rsid w:val="002B696F"/>
    <w:rsid w:val="002C0D6F"/>
    <w:rsid w:val="002D28EB"/>
    <w:rsid w:val="002E2C26"/>
    <w:rsid w:val="002F238F"/>
    <w:rsid w:val="002F3B8F"/>
    <w:rsid w:val="00304008"/>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2180"/>
    <w:rsid w:val="004051BB"/>
    <w:rsid w:val="00406B72"/>
    <w:rsid w:val="004102F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173"/>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4BB1"/>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C55AD"/>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6F617C"/>
    <w:rsid w:val="00700210"/>
    <w:rsid w:val="00702C8A"/>
    <w:rsid w:val="00704419"/>
    <w:rsid w:val="00710B9C"/>
    <w:rsid w:val="00711695"/>
    <w:rsid w:val="00722490"/>
    <w:rsid w:val="00722631"/>
    <w:rsid w:val="007238B9"/>
    <w:rsid w:val="00725BCF"/>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A0560"/>
    <w:rsid w:val="007A6E73"/>
    <w:rsid w:val="007B512A"/>
    <w:rsid w:val="007B7120"/>
    <w:rsid w:val="007C2097"/>
    <w:rsid w:val="007C3E2F"/>
    <w:rsid w:val="007D6A07"/>
    <w:rsid w:val="007E0B16"/>
    <w:rsid w:val="007E61E5"/>
    <w:rsid w:val="007E7651"/>
    <w:rsid w:val="007F0A6D"/>
    <w:rsid w:val="007F7259"/>
    <w:rsid w:val="007F7540"/>
    <w:rsid w:val="008040A8"/>
    <w:rsid w:val="00805450"/>
    <w:rsid w:val="00815611"/>
    <w:rsid w:val="0082475A"/>
    <w:rsid w:val="008279FA"/>
    <w:rsid w:val="0083640D"/>
    <w:rsid w:val="008466C1"/>
    <w:rsid w:val="0085531A"/>
    <w:rsid w:val="00860E4A"/>
    <w:rsid w:val="008626E7"/>
    <w:rsid w:val="00870EE7"/>
    <w:rsid w:val="00873F51"/>
    <w:rsid w:val="00876A3F"/>
    <w:rsid w:val="008804D5"/>
    <w:rsid w:val="008834F5"/>
    <w:rsid w:val="008842E1"/>
    <w:rsid w:val="008902CB"/>
    <w:rsid w:val="00893CF2"/>
    <w:rsid w:val="008A45A6"/>
    <w:rsid w:val="008B1D60"/>
    <w:rsid w:val="008C01CD"/>
    <w:rsid w:val="008C2C07"/>
    <w:rsid w:val="008E00FC"/>
    <w:rsid w:val="008E1EF4"/>
    <w:rsid w:val="008E30DE"/>
    <w:rsid w:val="008F13F7"/>
    <w:rsid w:val="008F362E"/>
    <w:rsid w:val="008F686C"/>
    <w:rsid w:val="00901059"/>
    <w:rsid w:val="0090171B"/>
    <w:rsid w:val="0090215C"/>
    <w:rsid w:val="0090277E"/>
    <w:rsid w:val="009069F9"/>
    <w:rsid w:val="00912E8D"/>
    <w:rsid w:val="009148DE"/>
    <w:rsid w:val="00915D12"/>
    <w:rsid w:val="00924645"/>
    <w:rsid w:val="00932484"/>
    <w:rsid w:val="00936BE0"/>
    <w:rsid w:val="00943CED"/>
    <w:rsid w:val="009609D8"/>
    <w:rsid w:val="0096322E"/>
    <w:rsid w:val="009659D8"/>
    <w:rsid w:val="00967005"/>
    <w:rsid w:val="009777D9"/>
    <w:rsid w:val="00990867"/>
    <w:rsid w:val="00991B88"/>
    <w:rsid w:val="00992DB4"/>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D1ED8"/>
    <w:rsid w:val="00AE4341"/>
    <w:rsid w:val="00B02A0D"/>
    <w:rsid w:val="00B03282"/>
    <w:rsid w:val="00B05CF6"/>
    <w:rsid w:val="00B1090C"/>
    <w:rsid w:val="00B15602"/>
    <w:rsid w:val="00B2114B"/>
    <w:rsid w:val="00B2151E"/>
    <w:rsid w:val="00B258BB"/>
    <w:rsid w:val="00B36615"/>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14EB"/>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B46D3"/>
    <w:rsid w:val="00DB6571"/>
    <w:rsid w:val="00DB7C2E"/>
    <w:rsid w:val="00DC2F41"/>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511E"/>
    <w:rsid w:val="00E667D5"/>
    <w:rsid w:val="00E66B0B"/>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EF5B33"/>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D8FC7"/>
  <w15:docId w15:val="{CD2E9DA0-BB5F-4FB2-9E3E-E4272C43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paragraph" w:styleId="NormalWeb">
    <w:name w:val="Normal (Web)"/>
    <w:basedOn w:val="Normal"/>
    <w:uiPriority w:val="99"/>
    <w:semiHidden/>
    <w:unhideWhenUsed/>
    <w:rsid w:val="00283EA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783143">
      <w:bodyDiv w:val="1"/>
      <w:marLeft w:val="0"/>
      <w:marRight w:val="0"/>
      <w:marTop w:val="0"/>
      <w:marBottom w:val="0"/>
      <w:divBdr>
        <w:top w:val="none" w:sz="0" w:space="0" w:color="auto"/>
        <w:left w:val="none" w:sz="0" w:space="0" w:color="auto"/>
        <w:bottom w:val="none" w:sz="0" w:space="0" w:color="auto"/>
        <w:right w:val="none" w:sz="0" w:space="0" w:color="auto"/>
      </w:divBdr>
      <w:divsChild>
        <w:div w:id="102044864">
          <w:marLeft w:val="0"/>
          <w:marRight w:val="0"/>
          <w:marTop w:val="0"/>
          <w:marBottom w:val="0"/>
          <w:divBdr>
            <w:top w:val="none" w:sz="0" w:space="0" w:color="auto"/>
            <w:left w:val="none" w:sz="0" w:space="0" w:color="auto"/>
            <w:bottom w:val="none" w:sz="0" w:space="0" w:color="auto"/>
            <w:right w:val="none" w:sz="0" w:space="0" w:color="auto"/>
          </w:divBdr>
          <w:divsChild>
            <w:div w:id="800151748">
              <w:marLeft w:val="0"/>
              <w:marRight w:val="0"/>
              <w:marTop w:val="0"/>
              <w:marBottom w:val="0"/>
              <w:divBdr>
                <w:top w:val="none" w:sz="0" w:space="0" w:color="auto"/>
                <w:left w:val="none" w:sz="0" w:space="0" w:color="auto"/>
                <w:bottom w:val="none" w:sz="0" w:space="0" w:color="auto"/>
                <w:right w:val="none" w:sz="0" w:space="0" w:color="auto"/>
              </w:divBdr>
              <w:divsChild>
                <w:div w:id="46550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7FA6AC1-3B8C-41C5-991E-CBCDA9E2484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ACF0EB-30E4-47B7-B684-B1A15DF671A2}">
  <ds:schemaRefs>
    <ds:schemaRef ds:uri="Microsoft.SharePoint.Taxonomy.ContentTypeSync"/>
  </ds:schemaRefs>
</ds:datastoreItem>
</file>

<file path=customXml/itemProps3.xml><?xml version="1.0" encoding="utf-8"?>
<ds:datastoreItem xmlns:ds="http://schemas.openxmlformats.org/officeDocument/2006/customXml" ds:itemID="{692D59F3-B2A3-4230-A7EB-2283814579E8}">
  <ds:schemaRefs>
    <ds:schemaRef ds:uri="http://schemas.openxmlformats.org/officeDocument/2006/bibliography"/>
  </ds:schemaRefs>
</ds:datastoreItem>
</file>

<file path=customXml/itemProps4.xml><?xml version="1.0" encoding="utf-8"?>
<ds:datastoreItem xmlns:ds="http://schemas.openxmlformats.org/officeDocument/2006/customXml" ds:itemID="{267B7A5E-8AF4-475F-BFBA-99BF6DCD4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1037E8-9915-434F-9AC3-CFFAA8CE1B9D}">
  <ds:schemaRefs>
    <ds:schemaRef ds:uri="http://schemas.microsoft.com/sharepoint/v3/contenttype/forms"/>
  </ds:schemaRefs>
</ds:datastoreItem>
</file>

<file path=customXml/itemProps6.xml><?xml version="1.0" encoding="utf-8"?>
<ds:datastoreItem xmlns:ds="http://schemas.openxmlformats.org/officeDocument/2006/customXml" ds:itemID="{90856F8C-E3FC-4491-B86A-72A56C5C88D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766</Words>
  <Characters>4370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Krisztian Kiss r01, Apple</cp:lastModifiedBy>
  <cp:revision>3</cp:revision>
  <dcterms:created xsi:type="dcterms:W3CDTF">2021-05-19T01:43:00Z</dcterms:created>
  <dcterms:modified xsi:type="dcterms:W3CDTF">2021-05-19T01:47:00Z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(3)MaYjR4lYKyWb5mV5CVoytIIoajP6z+PDxoMbpks8Ro41iQlKrywrin10tuxGphFdWyDuAFrJ
iWuUti8YLdKJPIUS3xUJNLLkXF1EWDa8I8JrefHQr0FxM9bsLuitlW+m3+azlHHM8r6uDrK+
RLVyKd2J+riGfw6JZMg0g1j1IOdTFpgWq52NLnaMI2Znn5qfD0rlMTFcopIQcrLLH6GYx5zM
JPVBOTjEhv65vZahuF</vt:lpwstr>
  </property>
  <property fmtid="{D5CDD505-2E9C-101B-9397-08002B2CF9AE}" pid="22" name="_2015_ms_pID_7253431">
    <vt:lpwstr>Xrleb9eUCQdZNLHGL393yZkOxC9u5VCn8TnT/aW865ewD8EpvCGAMP
bf47AwlMjml1ZByvjXFC09CBUQLJTIHNOMkbN0ySL2LKNtHYXkx3delccZ7T4JX/DZnJBPAK
SskNGyCuxcpDG61VvzBc/nMjUj+FeSRv5rNpni/RXxO3ZABARemr3LMZnWHiIrL9Je+cExRZ
fGEHMB55aLUwDX34Y7lCLTAfq0vgA1IPoeav</vt:lpwstr>
  </property>
  <property fmtid="{D5CDD505-2E9C-101B-9397-08002B2CF9AE}" pid="23" name="_2015_ms_pID_7253432">
    <vt:lpwstr>SQ==</vt:lpwstr>
  </property>
  <property fmtid="{D5CDD505-2E9C-101B-9397-08002B2CF9AE}" pid="24" name="ContentTypeId">
    <vt:lpwstr>0x0101009AB7580F38B32B4992660A7BC2D6E51C</vt:lpwstr>
  </property>
</Properties>
</file>